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330EAA" w:rsidR="001E41F3" w:rsidRDefault="001E41F3">
      <w:pPr>
        <w:pStyle w:val="CRCoverPage"/>
        <w:tabs>
          <w:tab w:val="right" w:pos="9639"/>
        </w:tabs>
        <w:spacing w:after="0"/>
        <w:rPr>
          <w:b/>
          <w:i/>
          <w:noProof/>
          <w:sz w:val="28"/>
        </w:rPr>
      </w:pPr>
      <w:r>
        <w:rPr>
          <w:b/>
          <w:noProof/>
          <w:sz w:val="24"/>
        </w:rPr>
        <w:t>3GPP TSG-</w:t>
      </w:r>
      <w:r w:rsidR="00555E3C">
        <w:fldChar w:fldCharType="begin"/>
      </w:r>
      <w:r w:rsidR="00555E3C">
        <w:instrText xml:space="preserve"> DOCPROPERTY  TSG/WGRef  \* MERGEFORMAT </w:instrText>
      </w:r>
      <w:r w:rsidR="00555E3C">
        <w:fldChar w:fldCharType="separate"/>
      </w:r>
      <w:r w:rsidR="00D17B6C" w:rsidRPr="00D17B6C">
        <w:rPr>
          <w:b/>
          <w:noProof/>
          <w:sz w:val="24"/>
        </w:rPr>
        <w:t>RAN WG4</w:t>
      </w:r>
      <w:r w:rsidR="00555E3C">
        <w:rPr>
          <w:b/>
          <w:noProof/>
          <w:sz w:val="24"/>
        </w:rPr>
        <w:fldChar w:fldCharType="end"/>
      </w:r>
      <w:r w:rsidR="00C66BA2">
        <w:rPr>
          <w:b/>
          <w:noProof/>
          <w:sz w:val="24"/>
        </w:rPr>
        <w:t xml:space="preserve"> </w:t>
      </w:r>
      <w:r>
        <w:rPr>
          <w:b/>
          <w:noProof/>
          <w:sz w:val="24"/>
        </w:rPr>
        <w:t>Meeting #</w:t>
      </w:r>
      <w:r w:rsidR="00555E3C">
        <w:fldChar w:fldCharType="begin"/>
      </w:r>
      <w:r w:rsidR="00555E3C">
        <w:instrText xml:space="preserve"> DOCPROPERTY  MtgSeq  \* MERGEFORMAT </w:instrText>
      </w:r>
      <w:r w:rsidR="00555E3C">
        <w:fldChar w:fldCharType="separate"/>
      </w:r>
      <w:r w:rsidR="00D17B6C" w:rsidRPr="00D17B6C">
        <w:rPr>
          <w:b/>
          <w:noProof/>
          <w:sz w:val="24"/>
        </w:rPr>
        <w:t>101-bis</w:t>
      </w:r>
      <w:r w:rsidR="00555E3C">
        <w:rPr>
          <w:b/>
          <w:noProof/>
          <w:sz w:val="24"/>
        </w:rPr>
        <w:fldChar w:fldCharType="end"/>
      </w:r>
      <w:r w:rsidR="00555E3C">
        <w:fldChar w:fldCharType="begin"/>
      </w:r>
      <w:r w:rsidR="00555E3C">
        <w:instrText xml:space="preserve"> DOCPROPERTY  MtgTitle  \* MERGEFORMAT </w:instrText>
      </w:r>
      <w:r w:rsidR="00555E3C">
        <w:fldChar w:fldCharType="separate"/>
      </w:r>
      <w:r w:rsidR="00D17B6C" w:rsidRPr="00D17B6C">
        <w:rPr>
          <w:b/>
          <w:noProof/>
          <w:sz w:val="24"/>
        </w:rPr>
        <w:t>-e</w:t>
      </w:r>
      <w:r w:rsidR="00555E3C">
        <w:rPr>
          <w:b/>
          <w:noProof/>
          <w:sz w:val="24"/>
        </w:rPr>
        <w:fldChar w:fldCharType="end"/>
      </w:r>
      <w:r>
        <w:rPr>
          <w:b/>
          <w:i/>
          <w:noProof/>
          <w:sz w:val="28"/>
        </w:rPr>
        <w:tab/>
      </w:r>
      <w:r w:rsidR="00555E3C">
        <w:fldChar w:fldCharType="begin"/>
      </w:r>
      <w:r w:rsidR="00555E3C">
        <w:instrText xml:space="preserve"> DOCPROPERTY  Tdoc#  \* MERGEFORMAT </w:instrText>
      </w:r>
      <w:r w:rsidR="00555E3C">
        <w:fldChar w:fldCharType="separate"/>
      </w:r>
      <w:r w:rsidR="00DC053B" w:rsidRPr="00DC053B">
        <w:rPr>
          <w:b/>
          <w:i/>
          <w:noProof/>
          <w:sz w:val="28"/>
        </w:rPr>
        <w:t>R4-220</w:t>
      </w:r>
      <w:r w:rsidR="00EB0FC7">
        <w:rPr>
          <w:b/>
          <w:i/>
          <w:noProof/>
          <w:sz w:val="28"/>
        </w:rPr>
        <w:t>2</w:t>
      </w:r>
      <w:r w:rsidR="00DC053B" w:rsidRPr="00DC053B">
        <w:rPr>
          <w:b/>
          <w:i/>
          <w:noProof/>
          <w:sz w:val="28"/>
        </w:rPr>
        <w:t>0</w:t>
      </w:r>
      <w:r w:rsidR="00EB0FC7">
        <w:rPr>
          <w:b/>
          <w:i/>
          <w:noProof/>
          <w:sz w:val="28"/>
        </w:rPr>
        <w:t>48</w:t>
      </w:r>
      <w:r w:rsidR="00555E3C">
        <w:rPr>
          <w:b/>
          <w:i/>
          <w:noProof/>
          <w:sz w:val="28"/>
        </w:rPr>
        <w:fldChar w:fldCharType="end"/>
      </w:r>
    </w:p>
    <w:p w14:paraId="7CB45193" w14:textId="426FA827" w:rsidR="001E41F3" w:rsidRDefault="00555E3C" w:rsidP="005E2C44">
      <w:pPr>
        <w:pStyle w:val="CRCoverPage"/>
        <w:outlineLvl w:val="0"/>
        <w:rPr>
          <w:b/>
          <w:noProof/>
          <w:sz w:val="24"/>
        </w:rPr>
      </w:pPr>
      <w:r>
        <w:fldChar w:fldCharType="begin"/>
      </w:r>
      <w:r>
        <w:instrText xml:space="preserve"> DOCPROPERTY  Location  \* MERGEFORMAT </w:instrText>
      </w:r>
      <w:r>
        <w:fldChar w:fldCharType="separate"/>
      </w:r>
      <w:r w:rsidR="00D17B6C" w:rsidRPr="00D17B6C">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17B6C" w:rsidRPr="00D17B6C">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17B6C" w:rsidRPr="00D17B6C">
        <w:rPr>
          <w:b/>
          <w:noProof/>
          <w:sz w:val="24"/>
        </w:rPr>
        <w:t>17th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17B6C" w:rsidRPr="00D17B6C">
        <w:rPr>
          <w:b/>
          <w:noProof/>
          <w:sz w:val="24"/>
        </w:rPr>
        <w:t>25th January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EC93B" w:rsidR="001E41F3" w:rsidRPr="00410371" w:rsidRDefault="00555E3C" w:rsidP="00E13F3D">
            <w:pPr>
              <w:pStyle w:val="CRCoverPage"/>
              <w:spacing w:after="0"/>
              <w:jc w:val="right"/>
              <w:rPr>
                <w:b/>
                <w:noProof/>
                <w:sz w:val="28"/>
              </w:rPr>
            </w:pPr>
            <w:r>
              <w:fldChar w:fldCharType="begin"/>
            </w:r>
            <w:r>
              <w:instrText xml:space="preserve"> DOCPROPERTY  Spec#  \* MERGEFORMAT </w:instrText>
            </w:r>
            <w:r>
              <w:fldChar w:fldCharType="separate"/>
            </w:r>
            <w:r w:rsidR="00D17B6C" w:rsidRPr="00D17B6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646B4" w:rsidR="001E41F3" w:rsidRPr="00410371" w:rsidRDefault="00555E3C" w:rsidP="00547111">
            <w:pPr>
              <w:pStyle w:val="CRCoverPage"/>
              <w:spacing w:after="0"/>
              <w:rPr>
                <w:noProof/>
              </w:rPr>
            </w:pPr>
            <w:r>
              <w:fldChar w:fldCharType="begin"/>
            </w:r>
            <w:r>
              <w:instrText xml:space="preserve"> DOCPROPERTY  Cr#  \* MERGEFORMAT </w:instrText>
            </w:r>
            <w:r>
              <w:fldChar w:fldCharType="separate"/>
            </w:r>
            <w:r w:rsidR="00D17B6C" w:rsidRPr="00D17B6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572E5" w:rsidR="001E41F3" w:rsidRPr="00410371" w:rsidRDefault="00555E3C" w:rsidP="00E13F3D">
            <w:pPr>
              <w:pStyle w:val="CRCoverPage"/>
              <w:spacing w:after="0"/>
              <w:jc w:val="center"/>
              <w:rPr>
                <w:b/>
                <w:noProof/>
              </w:rPr>
            </w:pPr>
            <w:r>
              <w:fldChar w:fldCharType="begin"/>
            </w:r>
            <w:r>
              <w:instrText xml:space="preserve"> DOCPROPERTY  Revision  \* MERGEFORMAT </w:instrText>
            </w:r>
            <w:r>
              <w:fldChar w:fldCharType="separate"/>
            </w:r>
            <w:r w:rsidR="00D17B6C" w:rsidRPr="00D17B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4C63A" w:rsidR="001E41F3" w:rsidRPr="00410371" w:rsidRDefault="00555E3C">
            <w:pPr>
              <w:pStyle w:val="CRCoverPage"/>
              <w:spacing w:after="0"/>
              <w:jc w:val="center"/>
              <w:rPr>
                <w:noProof/>
                <w:sz w:val="28"/>
              </w:rPr>
            </w:pPr>
            <w:r>
              <w:fldChar w:fldCharType="begin"/>
            </w:r>
            <w:r>
              <w:instrText xml:space="preserve"> DOCPROPERTY  Version  \* MERGEFORMAT </w:instrText>
            </w:r>
            <w:r>
              <w:fldChar w:fldCharType="separate"/>
            </w:r>
            <w:r w:rsidR="00D17B6C" w:rsidRPr="00D17B6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91D3B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BCCCF" w:rsidR="00F25D98" w:rsidRDefault="00E169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418DC" w:rsidR="001E41F3" w:rsidRDefault="00123937">
            <w:pPr>
              <w:pStyle w:val="CRCoverPage"/>
              <w:spacing w:after="0"/>
              <w:ind w:left="100"/>
              <w:rPr>
                <w:noProof/>
              </w:rPr>
            </w:pPr>
            <w:r w:rsidRPr="00123937">
              <w:t>Draft CR for timing requirements for FR2-2 – MRTD,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7B49B" w:rsidR="001E41F3" w:rsidRDefault="00555E3C">
            <w:pPr>
              <w:pStyle w:val="CRCoverPage"/>
              <w:spacing w:after="0"/>
              <w:ind w:left="100"/>
              <w:rPr>
                <w:noProof/>
              </w:rPr>
            </w:pPr>
            <w:r>
              <w:fldChar w:fldCharType="begin"/>
            </w:r>
            <w:r>
              <w:instrText xml:space="preserve"> DOCPROPERTY  SourceIfWg  \* MERGEFORMAT </w:instrText>
            </w:r>
            <w:r>
              <w:fldChar w:fldCharType="separate"/>
            </w:r>
            <w:r w:rsidR="00123937">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E2B69" w:rsidR="001E41F3" w:rsidRDefault="00555E3C" w:rsidP="00547111">
            <w:pPr>
              <w:pStyle w:val="CRCoverPage"/>
              <w:spacing w:after="0"/>
              <w:ind w:left="100"/>
              <w:rPr>
                <w:noProof/>
              </w:rPr>
            </w:pPr>
            <w:r>
              <w:fldChar w:fldCharType="begin"/>
            </w:r>
            <w:r>
              <w:instrText xml:space="preserve"> DOCPROPERTY  SourceIfTsg  \* MERGEFORMAT </w:instrText>
            </w:r>
            <w:r>
              <w:fldChar w:fldCharType="separate"/>
            </w:r>
            <w:r w:rsidR="00D17B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AE1D5" w:rsidR="001E41F3" w:rsidRDefault="00555E3C">
            <w:pPr>
              <w:pStyle w:val="CRCoverPage"/>
              <w:spacing w:after="0"/>
              <w:ind w:left="100"/>
              <w:rPr>
                <w:noProof/>
              </w:rPr>
            </w:pPr>
            <w:r>
              <w:fldChar w:fldCharType="begin"/>
            </w:r>
            <w:r>
              <w:instrText xml:space="preserve"> DOCPROPERTY  RelatedWis  \* MERGEFORMAT </w:instrText>
            </w:r>
            <w:r>
              <w:fldChar w:fldCharType="separate"/>
            </w:r>
            <w:r w:rsidR="00D17B6C">
              <w:rPr>
                <w:noProof/>
              </w:rPr>
              <w:t>NR_ext_to</w:t>
            </w:r>
            <w:r w:rsidR="00D17B6C">
              <w:t>_71GHz-Core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51B5C" w:rsidR="001E41F3" w:rsidRDefault="00555E3C">
            <w:pPr>
              <w:pStyle w:val="CRCoverPage"/>
              <w:spacing w:after="0"/>
              <w:ind w:left="100"/>
              <w:rPr>
                <w:noProof/>
              </w:rPr>
            </w:pPr>
            <w:r>
              <w:fldChar w:fldCharType="begin"/>
            </w:r>
            <w:r>
              <w:instrText xml:space="preserve"> DOCPROPERTY  ResDate  \* MERGEFORMAT </w:instrText>
            </w:r>
            <w:r>
              <w:fldChar w:fldCharType="separate"/>
            </w:r>
            <w:r w:rsidR="00AF6A10">
              <w:rPr>
                <w:noProof/>
              </w:rPr>
              <w:t>2022-01-1</w:t>
            </w:r>
            <w:r w:rsidR="00981F0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9C16C" w:rsidR="001E41F3" w:rsidRDefault="00555E3C" w:rsidP="00D24991">
            <w:pPr>
              <w:pStyle w:val="CRCoverPage"/>
              <w:spacing w:after="0"/>
              <w:ind w:left="100" w:right="-609"/>
              <w:rPr>
                <w:b/>
                <w:noProof/>
              </w:rPr>
            </w:pPr>
            <w:r>
              <w:fldChar w:fldCharType="begin"/>
            </w:r>
            <w:r>
              <w:instrText xml:space="preserve"> DOCPROPERTY  Cat  \* MERGEFORMAT </w:instrText>
            </w:r>
            <w:r>
              <w:fldChar w:fldCharType="separate"/>
            </w:r>
            <w:r w:rsidR="00D17B6C" w:rsidRPr="00D17B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D0A2" w:rsidR="001E41F3" w:rsidRDefault="00555E3C">
            <w:pPr>
              <w:pStyle w:val="CRCoverPage"/>
              <w:spacing w:after="0"/>
              <w:ind w:left="100"/>
              <w:rPr>
                <w:noProof/>
              </w:rPr>
            </w:pPr>
            <w:r>
              <w:fldChar w:fldCharType="begin"/>
            </w:r>
            <w:r>
              <w:instrText xml:space="preserve"> DOCPROPERTY  Release  \* MERGEFORMAT </w:instrText>
            </w:r>
            <w:r>
              <w:fldChar w:fldCharType="separate"/>
            </w:r>
            <w:r w:rsidR="00D17B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D0892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F0F35" w:rsidR="001E41F3" w:rsidRDefault="009F0CAA">
            <w:pPr>
              <w:pStyle w:val="CRCoverPage"/>
              <w:spacing w:after="0"/>
              <w:ind w:left="100"/>
              <w:rPr>
                <w:noProof/>
              </w:rPr>
            </w:pPr>
            <w:r>
              <w:rPr>
                <w:noProof/>
              </w:rPr>
              <w:t xml:space="preserve">New </w:t>
            </w:r>
            <w:r w:rsidR="00981F0E">
              <w:rPr>
                <w:noProof/>
              </w:rPr>
              <w:t>MRTD and MTTD</w:t>
            </w:r>
            <w:r w:rsidR="00AF6A10">
              <w:rPr>
                <w:noProof/>
              </w:rPr>
              <w:t xml:space="preserve"> requirements for</w:t>
            </w:r>
            <w:r w:rsidR="00981F0E">
              <w:rPr>
                <w:noProof/>
              </w:rPr>
              <w:t xml:space="preserve"> </w:t>
            </w:r>
            <w:r w:rsidR="00AF6A10">
              <w:rPr>
                <w:noProof/>
              </w:rPr>
              <w:t>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81107C" w14:textId="77777777" w:rsidR="001E41F3" w:rsidRDefault="00AF6A10">
            <w:pPr>
              <w:pStyle w:val="CRCoverPage"/>
              <w:spacing w:after="0"/>
              <w:ind w:left="100"/>
              <w:rPr>
                <w:noProof/>
              </w:rPr>
            </w:pPr>
            <w:r>
              <w:rPr>
                <w:noProof/>
              </w:rPr>
              <w:t>The following additions are included by this CR:</w:t>
            </w:r>
          </w:p>
          <w:p w14:paraId="6BC5B6F7" w14:textId="20C40125" w:rsidR="00AF6A10" w:rsidRDefault="00AF6A10">
            <w:pPr>
              <w:pStyle w:val="CRCoverPage"/>
              <w:spacing w:after="0"/>
              <w:ind w:left="100"/>
              <w:rPr>
                <w:noProof/>
              </w:rPr>
            </w:pPr>
            <w:r>
              <w:rPr>
                <w:noProof/>
              </w:rPr>
              <w:t>-</w:t>
            </w:r>
            <w:r w:rsidR="00BB3BB1">
              <w:rPr>
                <w:noProof/>
              </w:rPr>
              <w:t xml:space="preserve">Placeholder for </w:t>
            </w:r>
            <w:r w:rsidR="009F0CAA">
              <w:rPr>
                <w:noProof/>
              </w:rPr>
              <w:t>MRTD and MTTD</w:t>
            </w:r>
            <w:r w:rsidR="00BB3BB1">
              <w:rPr>
                <w:noProof/>
              </w:rPr>
              <w:t xml:space="preserve"> for new SCSs</w:t>
            </w:r>
            <w:r w:rsidR="00E0350E">
              <w:rPr>
                <w:noProof/>
              </w:rPr>
              <w:t xml:space="preserve"> </w:t>
            </w:r>
          </w:p>
          <w:p w14:paraId="31C656EC" w14:textId="291BAB53" w:rsidR="00C607E6" w:rsidRDefault="00BB3BB1" w:rsidP="00041C66">
            <w:pPr>
              <w:pStyle w:val="CRCoverPage"/>
              <w:spacing w:after="0"/>
              <w:ind w:left="100"/>
              <w:rPr>
                <w:noProof/>
              </w:rPr>
            </w:pPr>
            <w:r>
              <w:rPr>
                <w:noProof/>
              </w:rPr>
              <w:t>-</w:t>
            </w:r>
            <w:r w:rsidR="001F6D42">
              <w:rPr>
                <w:noProof/>
              </w:rPr>
              <w:t xml:space="preserve">Placeholder for </w:t>
            </w:r>
            <w:proofErr w:type="spellStart"/>
            <w:r w:rsidR="00763EA4" w:rsidRPr="009C5807">
              <w:rPr>
                <w:i/>
                <w:lang w:val="en-US"/>
              </w:rPr>
              <w:t>deriveSSB-IndexFromCell</w:t>
            </w:r>
            <w:proofErr w:type="spellEnd"/>
            <w:r w:rsidR="00763EA4" w:rsidRPr="009C5807">
              <w:t xml:space="preserve">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1AC17" w:rsidR="001E41F3" w:rsidRDefault="00F345AB">
            <w:pPr>
              <w:pStyle w:val="CRCoverPage"/>
              <w:spacing w:after="0"/>
              <w:ind w:left="100"/>
              <w:rPr>
                <w:noProof/>
              </w:rPr>
            </w:pPr>
            <w:r>
              <w:rPr>
                <w:noProof/>
              </w:rPr>
              <w:t xml:space="preserve">UEs operating in FR2-2 will have no </w:t>
            </w:r>
            <w:r w:rsidR="009F0CAA">
              <w:rPr>
                <w:noProof/>
              </w:rPr>
              <w:t>MRTD and MTTD</w:t>
            </w:r>
            <w:r>
              <w:rPr>
                <w:noProof/>
              </w:rPr>
              <w:t xml:space="preserve"> requirements that could </w:t>
            </w:r>
            <w:r w:rsidR="00167DE4">
              <w:rPr>
                <w:noProof/>
              </w:rPr>
              <w:t xml:space="preserve">result in network performance degradation.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6FDDC" w:rsidR="001E41F3" w:rsidRDefault="00167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5E5D9" w:rsidR="001E41F3" w:rsidRDefault="00167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F724D" w:rsidR="001E41F3" w:rsidRDefault="00167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960E0" w:rsidR="001E41F3" w:rsidRDefault="00167DE4">
            <w:pPr>
              <w:pStyle w:val="CRCoverPage"/>
              <w:spacing w:after="0"/>
              <w:ind w:left="100"/>
              <w:rPr>
                <w:noProof/>
              </w:rPr>
            </w:pPr>
            <w:r>
              <w:rPr>
                <w:noProof/>
              </w:rPr>
              <w:t xml:space="preserve">Draft CR submitted to AI </w:t>
            </w:r>
            <w:r w:rsidR="00E0350E">
              <w:rPr>
                <w:noProof/>
              </w:rPr>
              <w:t>6.16.7.2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E625EA" w14:textId="77777777" w:rsidR="009D36C8" w:rsidRDefault="009D36C8" w:rsidP="009D36C8">
      <w:pPr>
        <w:pStyle w:val="Heading3"/>
        <w:overflowPunct w:val="0"/>
        <w:autoSpaceDE w:val="0"/>
        <w:autoSpaceDN w:val="0"/>
        <w:adjustRightInd w:val="0"/>
        <w:textAlignment w:val="baseline"/>
        <w:rPr>
          <w:rFonts w:eastAsiaTheme="minorEastAsia"/>
          <w:noProof/>
          <w:color w:val="FF0000"/>
          <w:sz w:val="24"/>
        </w:rPr>
      </w:pPr>
      <w:bookmarkStart w:id="1" w:name="_Toc535475927"/>
      <w:r>
        <w:rPr>
          <w:rFonts w:eastAsiaTheme="minorEastAsia"/>
          <w:noProof/>
          <w:color w:val="FF0000"/>
          <w:sz w:val="24"/>
        </w:rPr>
        <w:lastRenderedPageBreak/>
        <w:t>&lt;Start of Change 1&gt;</w:t>
      </w:r>
    </w:p>
    <w:bookmarkEnd w:id="1"/>
    <w:p w14:paraId="32A4510E" w14:textId="77777777" w:rsidR="007B7289" w:rsidRPr="009C5807" w:rsidRDefault="007B7289" w:rsidP="007B7289">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64C65489" w14:textId="77777777" w:rsidR="007B7289" w:rsidRPr="009C5807" w:rsidRDefault="007B7289" w:rsidP="007B7289">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27A5EC6E" w14:textId="77777777" w:rsidR="007B7289" w:rsidRPr="009C5807" w:rsidRDefault="007B7289" w:rsidP="007B7289">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36BF794" w14:textId="77777777" w:rsidR="007B7289" w:rsidRPr="009C5807" w:rsidRDefault="007B7289" w:rsidP="007B7289">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0005A46A" w14:textId="77777777" w:rsidR="007B7289" w:rsidRPr="009C5807" w:rsidRDefault="007B7289" w:rsidP="007B7289">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B7289" w:rsidRPr="009C5807" w14:paraId="4EF1ECD9" w14:textId="77777777" w:rsidTr="002228B5">
        <w:trPr>
          <w:jc w:val="center"/>
        </w:trPr>
        <w:tc>
          <w:tcPr>
            <w:tcW w:w="2251" w:type="dxa"/>
            <w:shd w:val="clear" w:color="auto" w:fill="auto"/>
          </w:tcPr>
          <w:p w14:paraId="73811A19" w14:textId="77777777" w:rsidR="007B7289" w:rsidRPr="009C5807" w:rsidRDefault="007B7289" w:rsidP="002228B5">
            <w:pPr>
              <w:pStyle w:val="TAH"/>
            </w:pPr>
            <w:r w:rsidRPr="009C5807">
              <w:t>Frequency Range of the pair of TAGs</w:t>
            </w:r>
          </w:p>
        </w:tc>
        <w:tc>
          <w:tcPr>
            <w:tcW w:w="3003" w:type="dxa"/>
            <w:shd w:val="clear" w:color="auto" w:fill="auto"/>
          </w:tcPr>
          <w:p w14:paraId="3AD315A3" w14:textId="77777777" w:rsidR="007B7289" w:rsidRPr="009C5807" w:rsidRDefault="007B7289" w:rsidP="002228B5">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7B7289" w:rsidRPr="009C5807" w14:paraId="1CCFC0DA" w14:textId="77777777" w:rsidTr="002228B5">
        <w:trPr>
          <w:jc w:val="center"/>
        </w:trPr>
        <w:tc>
          <w:tcPr>
            <w:tcW w:w="2251" w:type="dxa"/>
            <w:shd w:val="clear" w:color="auto" w:fill="auto"/>
          </w:tcPr>
          <w:p w14:paraId="32182A7B" w14:textId="77777777" w:rsidR="007B7289" w:rsidRPr="009C5807" w:rsidRDefault="007B7289" w:rsidP="002228B5">
            <w:pPr>
              <w:pStyle w:val="TAC"/>
            </w:pPr>
            <w:r w:rsidRPr="009C5807">
              <w:t>FR1</w:t>
            </w:r>
          </w:p>
        </w:tc>
        <w:tc>
          <w:tcPr>
            <w:tcW w:w="3003" w:type="dxa"/>
            <w:shd w:val="clear" w:color="auto" w:fill="auto"/>
          </w:tcPr>
          <w:p w14:paraId="64228EDE" w14:textId="77777777" w:rsidR="007B7289" w:rsidRPr="009C5807" w:rsidRDefault="007B7289" w:rsidP="002228B5">
            <w:pPr>
              <w:pStyle w:val="TAC"/>
              <w:rPr>
                <w:lang w:eastAsia="zh-CN"/>
              </w:rPr>
            </w:pPr>
            <w:r w:rsidRPr="009C5807">
              <w:rPr>
                <w:lang w:eastAsia="zh-CN"/>
              </w:rPr>
              <w:t>34.6</w:t>
            </w:r>
          </w:p>
        </w:tc>
      </w:tr>
      <w:tr w:rsidR="007B7289" w:rsidRPr="009C5807" w14:paraId="6A741B7F" w14:textId="77777777" w:rsidTr="002228B5">
        <w:trPr>
          <w:jc w:val="center"/>
        </w:trPr>
        <w:tc>
          <w:tcPr>
            <w:tcW w:w="2251" w:type="dxa"/>
            <w:shd w:val="clear" w:color="auto" w:fill="auto"/>
          </w:tcPr>
          <w:p w14:paraId="69263BBE" w14:textId="79A9A280" w:rsidR="007B7289" w:rsidRPr="009C5807" w:rsidRDefault="007B7289" w:rsidP="002228B5">
            <w:pPr>
              <w:pStyle w:val="TAC"/>
            </w:pPr>
            <w:r w:rsidRPr="009C5807">
              <w:t>FR2</w:t>
            </w:r>
            <w:ins w:id="2" w:author="Prashant Sharma" w:date="2022-01-19T23:04:00Z">
              <w:r w:rsidR="00E57D48">
                <w:t>-1</w:t>
              </w:r>
            </w:ins>
          </w:p>
        </w:tc>
        <w:tc>
          <w:tcPr>
            <w:tcW w:w="3003" w:type="dxa"/>
            <w:shd w:val="clear" w:color="auto" w:fill="auto"/>
          </w:tcPr>
          <w:p w14:paraId="7ACECBF9" w14:textId="77777777" w:rsidR="007B7289" w:rsidRPr="009C5807" w:rsidRDefault="007B7289" w:rsidP="002228B5">
            <w:pPr>
              <w:pStyle w:val="TAC"/>
              <w:rPr>
                <w:lang w:eastAsia="zh-CN"/>
              </w:rPr>
            </w:pPr>
            <w:r w:rsidRPr="006004A0">
              <w:rPr>
                <w:lang w:eastAsia="zh-CN"/>
              </w:rPr>
              <w:t>8.5</w:t>
            </w:r>
            <w:r w:rsidRPr="006004A0">
              <w:rPr>
                <w:vertAlign w:val="superscript"/>
                <w:lang w:eastAsia="zh-CN"/>
              </w:rPr>
              <w:t xml:space="preserve"> Note1</w:t>
            </w:r>
          </w:p>
        </w:tc>
      </w:tr>
      <w:tr w:rsidR="007B7289" w:rsidRPr="009C5807" w14:paraId="62587BD4" w14:textId="77777777" w:rsidTr="002228B5">
        <w:trPr>
          <w:jc w:val="center"/>
        </w:trPr>
        <w:tc>
          <w:tcPr>
            <w:tcW w:w="2251" w:type="dxa"/>
            <w:shd w:val="clear" w:color="auto" w:fill="auto"/>
          </w:tcPr>
          <w:p w14:paraId="034FC3B6" w14:textId="76F286B6" w:rsidR="007B7289" w:rsidRPr="009C5807" w:rsidRDefault="007B7289" w:rsidP="002228B5">
            <w:pPr>
              <w:pStyle w:val="TAC"/>
            </w:pPr>
            <w:r w:rsidRPr="009C5807">
              <w:t>Between FR1 and FR2</w:t>
            </w:r>
            <w:ins w:id="3" w:author="Prashant Sharma" w:date="2022-01-19T23:09:00Z">
              <w:r w:rsidR="00635644">
                <w:t>-1</w:t>
              </w:r>
            </w:ins>
          </w:p>
        </w:tc>
        <w:tc>
          <w:tcPr>
            <w:tcW w:w="3003" w:type="dxa"/>
            <w:shd w:val="clear" w:color="auto" w:fill="auto"/>
          </w:tcPr>
          <w:p w14:paraId="2613D82A" w14:textId="77777777" w:rsidR="007B7289" w:rsidRPr="009C5807" w:rsidRDefault="007B7289" w:rsidP="002228B5">
            <w:pPr>
              <w:pStyle w:val="TAC"/>
              <w:rPr>
                <w:lang w:eastAsia="zh-CN"/>
              </w:rPr>
            </w:pPr>
            <w:r w:rsidRPr="009C5807">
              <w:rPr>
                <w:lang w:eastAsia="zh-CN"/>
              </w:rPr>
              <w:t xml:space="preserve">26.1 </w:t>
            </w:r>
          </w:p>
        </w:tc>
      </w:tr>
      <w:tr w:rsidR="00635644" w:rsidRPr="009C5807" w14:paraId="231E9937" w14:textId="77777777" w:rsidTr="002228B5">
        <w:trPr>
          <w:jc w:val="center"/>
          <w:ins w:id="4" w:author="Prashant Sharma" w:date="2022-01-19T23:09:00Z"/>
        </w:trPr>
        <w:tc>
          <w:tcPr>
            <w:tcW w:w="2251" w:type="dxa"/>
            <w:shd w:val="clear" w:color="auto" w:fill="auto"/>
          </w:tcPr>
          <w:p w14:paraId="13D2DB78" w14:textId="31556D0A" w:rsidR="00635644" w:rsidRPr="009C5807" w:rsidRDefault="00635644" w:rsidP="00635644">
            <w:pPr>
              <w:pStyle w:val="TAC"/>
              <w:rPr>
                <w:ins w:id="5" w:author="Prashant Sharma" w:date="2022-01-19T23:09:00Z"/>
              </w:rPr>
            </w:pPr>
            <w:ins w:id="6" w:author="Prashant Sharma" w:date="2022-01-19T23:09:00Z">
              <w:r w:rsidRPr="009C5807">
                <w:t>Between FR1 and FR2</w:t>
              </w:r>
              <w:r>
                <w:t>-2</w:t>
              </w:r>
            </w:ins>
          </w:p>
        </w:tc>
        <w:tc>
          <w:tcPr>
            <w:tcW w:w="3003" w:type="dxa"/>
            <w:shd w:val="clear" w:color="auto" w:fill="auto"/>
          </w:tcPr>
          <w:p w14:paraId="1B3A3561" w14:textId="20B01216" w:rsidR="00635644" w:rsidRPr="009C5807" w:rsidRDefault="00635644" w:rsidP="00635644">
            <w:pPr>
              <w:pStyle w:val="TAC"/>
              <w:rPr>
                <w:ins w:id="7" w:author="Prashant Sharma" w:date="2022-01-19T23:09:00Z"/>
                <w:lang w:eastAsia="zh-CN"/>
              </w:rPr>
            </w:pPr>
            <w:ins w:id="8" w:author="Prashant Sharma" w:date="2022-01-19T23:09:00Z">
              <w:r>
                <w:rPr>
                  <w:lang w:eastAsia="zh-CN"/>
                </w:rPr>
                <w:t>TBD</w:t>
              </w:r>
            </w:ins>
          </w:p>
        </w:tc>
      </w:tr>
      <w:tr w:rsidR="00635644" w:rsidRPr="009C5807" w14:paraId="6D5D2B58" w14:textId="77777777" w:rsidTr="002228B5">
        <w:trPr>
          <w:jc w:val="center"/>
        </w:trPr>
        <w:tc>
          <w:tcPr>
            <w:tcW w:w="5254" w:type="dxa"/>
            <w:gridSpan w:val="2"/>
            <w:shd w:val="clear" w:color="auto" w:fill="auto"/>
          </w:tcPr>
          <w:p w14:paraId="77936A2D" w14:textId="687E0DAA" w:rsidR="00635644" w:rsidRPr="009C5807" w:rsidRDefault="00635644" w:rsidP="00635644">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w:t>
            </w:r>
            <w:ins w:id="9" w:author="Prashant Sharma" w:date="2022-01-19T23:09:00Z">
              <w:r>
                <w:t>-1</w:t>
              </w:r>
            </w:ins>
            <w:r w:rsidRPr="006004A0">
              <w:t xml:space="preserve"> inter-band CA</w:t>
            </w:r>
            <w:r w:rsidRPr="006004A0">
              <w:rPr>
                <w:lang w:eastAsia="zh-CN"/>
              </w:rPr>
              <w:t>.</w:t>
            </w:r>
          </w:p>
        </w:tc>
      </w:tr>
    </w:tbl>
    <w:p w14:paraId="0A2B1A80" w14:textId="77777777" w:rsidR="007B7289" w:rsidRDefault="007B7289" w:rsidP="00F333CC">
      <w:pPr>
        <w:rPr>
          <w:rFonts w:eastAsiaTheme="minorEastAsia"/>
          <w:noProof/>
          <w:color w:val="FF0000"/>
          <w:sz w:val="24"/>
        </w:rPr>
      </w:pPr>
    </w:p>
    <w:p w14:paraId="50831586" w14:textId="5EE4CA20" w:rsidR="00F333CC" w:rsidRDefault="00F333CC" w:rsidP="00F333CC">
      <w:pPr>
        <w:rPr>
          <w:rFonts w:eastAsiaTheme="minorEastAsia"/>
          <w:noProof/>
          <w:color w:val="FF0000"/>
          <w:sz w:val="24"/>
        </w:rPr>
      </w:pPr>
      <w:r>
        <w:rPr>
          <w:rFonts w:eastAsiaTheme="minorEastAsia"/>
          <w:noProof/>
          <w:color w:val="FF0000"/>
          <w:sz w:val="24"/>
        </w:rPr>
        <w:t>&lt;End of Change 1&gt;</w:t>
      </w:r>
    </w:p>
    <w:p w14:paraId="4FDD9357" w14:textId="77777777" w:rsidR="00F333CC" w:rsidRDefault="00F333CC" w:rsidP="00F333CC">
      <w:pPr>
        <w:rPr>
          <w:rFonts w:eastAsiaTheme="minorEastAsia"/>
          <w:noProof/>
        </w:rPr>
      </w:pPr>
    </w:p>
    <w:p w14:paraId="026A4C66" w14:textId="77777777" w:rsidR="00F333CC" w:rsidRDefault="00F333CC" w:rsidP="00F333CC">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w:t>
      </w:r>
      <w:r w:rsidRPr="00813A5B">
        <w:rPr>
          <w:rFonts w:ascii="Times New Roman" w:eastAsiaTheme="minorEastAsia" w:hAnsi="Times New Roman"/>
          <w:noProof/>
          <w:color w:val="FF0000"/>
          <w:sz w:val="24"/>
        </w:rPr>
        <w:t>Start of Change 2&gt;</w:t>
      </w:r>
    </w:p>
    <w:p w14:paraId="18DC7758" w14:textId="77777777" w:rsidR="00813A5B" w:rsidRPr="009C5807" w:rsidRDefault="00813A5B" w:rsidP="00813A5B">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CDB2EED" w14:textId="77777777" w:rsidR="00813A5B" w:rsidRPr="009C5807" w:rsidRDefault="00813A5B" w:rsidP="00813A5B">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5FA430A2" w14:textId="77777777" w:rsidR="00813A5B" w:rsidRPr="009C5807" w:rsidRDefault="00813A5B" w:rsidP="00813A5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13A5B" w:rsidRPr="009C5807" w14:paraId="01F11CF4" w14:textId="77777777" w:rsidTr="002228B5">
        <w:trPr>
          <w:jc w:val="center"/>
        </w:trPr>
        <w:tc>
          <w:tcPr>
            <w:tcW w:w="2251" w:type="dxa"/>
            <w:gridSpan w:val="2"/>
            <w:shd w:val="clear" w:color="auto" w:fill="auto"/>
          </w:tcPr>
          <w:p w14:paraId="38EA9E54" w14:textId="77777777" w:rsidR="00813A5B" w:rsidRPr="009C5807" w:rsidRDefault="00813A5B" w:rsidP="002228B5">
            <w:pPr>
              <w:pStyle w:val="TAH"/>
              <w:rPr>
                <w:lang w:eastAsia="zh-CN"/>
              </w:rPr>
            </w:pPr>
            <w:r w:rsidRPr="009C5807">
              <w:rPr>
                <w:lang w:eastAsia="zh-CN"/>
              </w:rPr>
              <w:t>Frequency Range</w:t>
            </w:r>
          </w:p>
        </w:tc>
        <w:tc>
          <w:tcPr>
            <w:tcW w:w="3003" w:type="dxa"/>
            <w:tcBorders>
              <w:bottom w:val="nil"/>
            </w:tcBorders>
            <w:shd w:val="clear" w:color="auto" w:fill="auto"/>
          </w:tcPr>
          <w:p w14:paraId="1BC8D070" w14:textId="77777777" w:rsidR="00813A5B" w:rsidRPr="009C5807" w:rsidRDefault="00813A5B" w:rsidP="002228B5">
            <w:pPr>
              <w:pStyle w:val="TAH"/>
            </w:pPr>
            <w:r w:rsidRPr="009C5807">
              <w:t xml:space="preserve">Maximum uplink </w:t>
            </w:r>
            <w:r w:rsidRPr="009C5807">
              <w:rPr>
                <w:lang w:eastAsia="zh-CN"/>
              </w:rPr>
              <w:t>transmission</w:t>
            </w:r>
            <w:r w:rsidRPr="009C5807">
              <w:t xml:space="preserve"> timing difference (µs)</w:t>
            </w:r>
          </w:p>
        </w:tc>
      </w:tr>
      <w:tr w:rsidR="00813A5B" w:rsidRPr="009C5807" w14:paraId="0C730DF1" w14:textId="77777777" w:rsidTr="002228B5">
        <w:trPr>
          <w:jc w:val="center"/>
        </w:trPr>
        <w:tc>
          <w:tcPr>
            <w:tcW w:w="1125" w:type="dxa"/>
            <w:shd w:val="clear" w:color="auto" w:fill="auto"/>
          </w:tcPr>
          <w:p w14:paraId="19F05BF7" w14:textId="77777777" w:rsidR="00813A5B" w:rsidRPr="009C5807" w:rsidRDefault="00813A5B" w:rsidP="002228B5">
            <w:pPr>
              <w:pStyle w:val="TAH"/>
              <w:rPr>
                <w:lang w:eastAsia="zh-CN"/>
              </w:rPr>
            </w:pPr>
            <w:r w:rsidRPr="009C5807">
              <w:rPr>
                <w:lang w:eastAsia="zh-CN"/>
              </w:rPr>
              <w:t>Cell in MCG</w:t>
            </w:r>
          </w:p>
        </w:tc>
        <w:tc>
          <w:tcPr>
            <w:tcW w:w="1126" w:type="dxa"/>
            <w:shd w:val="clear" w:color="auto" w:fill="auto"/>
          </w:tcPr>
          <w:p w14:paraId="3504C35D" w14:textId="77777777" w:rsidR="00813A5B" w:rsidRPr="009C5807" w:rsidRDefault="00813A5B" w:rsidP="002228B5">
            <w:pPr>
              <w:pStyle w:val="TAH"/>
              <w:rPr>
                <w:lang w:eastAsia="zh-CN"/>
              </w:rPr>
            </w:pPr>
            <w:r w:rsidRPr="009C5807">
              <w:rPr>
                <w:lang w:eastAsia="zh-CN"/>
              </w:rPr>
              <w:t>Cell in SCG</w:t>
            </w:r>
          </w:p>
        </w:tc>
        <w:tc>
          <w:tcPr>
            <w:tcW w:w="3003" w:type="dxa"/>
            <w:tcBorders>
              <w:top w:val="nil"/>
            </w:tcBorders>
            <w:shd w:val="clear" w:color="auto" w:fill="auto"/>
          </w:tcPr>
          <w:p w14:paraId="12C78CD9" w14:textId="77777777" w:rsidR="00813A5B" w:rsidRPr="009C5807" w:rsidRDefault="00813A5B" w:rsidP="002228B5">
            <w:pPr>
              <w:pStyle w:val="TAH"/>
              <w:rPr>
                <w:lang w:eastAsia="zh-CN"/>
              </w:rPr>
            </w:pPr>
          </w:p>
        </w:tc>
      </w:tr>
      <w:tr w:rsidR="00813A5B" w:rsidRPr="009C5807" w14:paraId="7D6C29D3" w14:textId="77777777" w:rsidTr="002228B5">
        <w:trPr>
          <w:jc w:val="center"/>
        </w:trPr>
        <w:tc>
          <w:tcPr>
            <w:tcW w:w="1125" w:type="dxa"/>
            <w:shd w:val="clear" w:color="auto" w:fill="auto"/>
          </w:tcPr>
          <w:p w14:paraId="34EA975D" w14:textId="77777777" w:rsidR="00813A5B" w:rsidRPr="009C5807" w:rsidRDefault="00813A5B" w:rsidP="002228B5">
            <w:pPr>
              <w:pStyle w:val="TAC"/>
              <w:rPr>
                <w:lang w:eastAsia="zh-CN"/>
              </w:rPr>
            </w:pPr>
            <w:r w:rsidRPr="009C5807">
              <w:rPr>
                <w:lang w:eastAsia="zh-CN"/>
              </w:rPr>
              <w:t>FR1</w:t>
            </w:r>
          </w:p>
        </w:tc>
        <w:tc>
          <w:tcPr>
            <w:tcW w:w="1126" w:type="dxa"/>
            <w:shd w:val="clear" w:color="auto" w:fill="auto"/>
          </w:tcPr>
          <w:p w14:paraId="26BDA932" w14:textId="77777777" w:rsidR="00813A5B" w:rsidRPr="009C5807" w:rsidRDefault="00813A5B" w:rsidP="002228B5">
            <w:pPr>
              <w:pStyle w:val="TAC"/>
              <w:rPr>
                <w:lang w:eastAsia="zh-CN"/>
              </w:rPr>
            </w:pPr>
            <w:r w:rsidRPr="009C5807">
              <w:rPr>
                <w:lang w:eastAsia="zh-CN"/>
              </w:rPr>
              <w:t>FR1</w:t>
            </w:r>
          </w:p>
        </w:tc>
        <w:tc>
          <w:tcPr>
            <w:tcW w:w="3003" w:type="dxa"/>
            <w:shd w:val="clear" w:color="auto" w:fill="auto"/>
          </w:tcPr>
          <w:p w14:paraId="5510B7E8" w14:textId="77777777" w:rsidR="00813A5B" w:rsidRPr="009C5807" w:rsidRDefault="00813A5B" w:rsidP="002228B5">
            <w:pPr>
              <w:pStyle w:val="TAC"/>
              <w:rPr>
                <w:lang w:eastAsia="zh-CN"/>
              </w:rPr>
            </w:pPr>
            <w:r w:rsidRPr="009C5807">
              <w:rPr>
                <w:lang w:eastAsia="zh-CN"/>
              </w:rPr>
              <w:t>34.6</w:t>
            </w:r>
          </w:p>
        </w:tc>
      </w:tr>
      <w:tr w:rsidR="00813A5B" w:rsidRPr="009C5807" w14:paraId="53724F2F" w14:textId="77777777" w:rsidTr="002228B5">
        <w:trPr>
          <w:trHeight w:val="70"/>
          <w:jc w:val="center"/>
        </w:trPr>
        <w:tc>
          <w:tcPr>
            <w:tcW w:w="1125" w:type="dxa"/>
            <w:shd w:val="clear" w:color="auto" w:fill="auto"/>
          </w:tcPr>
          <w:p w14:paraId="398D8F18" w14:textId="25F63E35" w:rsidR="00813A5B" w:rsidRPr="009C5807" w:rsidRDefault="00813A5B" w:rsidP="002228B5">
            <w:pPr>
              <w:pStyle w:val="TAC"/>
              <w:rPr>
                <w:lang w:eastAsia="zh-CN"/>
              </w:rPr>
            </w:pPr>
            <w:r w:rsidRPr="009C5807">
              <w:rPr>
                <w:lang w:eastAsia="zh-CN"/>
              </w:rPr>
              <w:t>FR2</w:t>
            </w:r>
            <w:ins w:id="10" w:author="Prashant Sharma" w:date="2022-01-19T23:10:00Z">
              <w:r w:rsidR="00AA34D0">
                <w:rPr>
                  <w:lang w:eastAsia="zh-CN"/>
                </w:rPr>
                <w:t>-1</w:t>
              </w:r>
            </w:ins>
          </w:p>
        </w:tc>
        <w:tc>
          <w:tcPr>
            <w:tcW w:w="1126" w:type="dxa"/>
            <w:shd w:val="clear" w:color="auto" w:fill="auto"/>
          </w:tcPr>
          <w:p w14:paraId="06B766E9" w14:textId="60BADB79" w:rsidR="00813A5B" w:rsidRPr="009C5807" w:rsidRDefault="00813A5B" w:rsidP="002228B5">
            <w:pPr>
              <w:pStyle w:val="TAC"/>
              <w:rPr>
                <w:lang w:eastAsia="zh-CN"/>
              </w:rPr>
            </w:pPr>
            <w:r w:rsidRPr="009C5807">
              <w:rPr>
                <w:lang w:eastAsia="zh-CN"/>
              </w:rPr>
              <w:t>FR2</w:t>
            </w:r>
            <w:ins w:id="11" w:author="Prashant Sharma" w:date="2022-01-19T23:10:00Z">
              <w:r w:rsidR="00AA34D0">
                <w:rPr>
                  <w:lang w:eastAsia="zh-CN"/>
                </w:rPr>
                <w:t>-1</w:t>
              </w:r>
            </w:ins>
          </w:p>
        </w:tc>
        <w:tc>
          <w:tcPr>
            <w:tcW w:w="3003" w:type="dxa"/>
            <w:shd w:val="clear" w:color="auto" w:fill="auto"/>
          </w:tcPr>
          <w:p w14:paraId="44F3AE4B" w14:textId="77777777" w:rsidR="00813A5B" w:rsidRPr="009C5807" w:rsidRDefault="00813A5B" w:rsidP="002228B5">
            <w:pPr>
              <w:pStyle w:val="TAC"/>
              <w:rPr>
                <w:lang w:eastAsia="zh-CN"/>
              </w:rPr>
            </w:pPr>
            <w:r w:rsidRPr="009C5807">
              <w:rPr>
                <w:lang w:eastAsia="zh-CN"/>
              </w:rPr>
              <w:t>8.5</w:t>
            </w:r>
          </w:p>
        </w:tc>
      </w:tr>
      <w:tr w:rsidR="00813A5B" w:rsidRPr="009C5807" w14:paraId="3500A5FE" w14:textId="77777777" w:rsidTr="002228B5">
        <w:trPr>
          <w:jc w:val="center"/>
        </w:trPr>
        <w:tc>
          <w:tcPr>
            <w:tcW w:w="1125" w:type="dxa"/>
            <w:shd w:val="clear" w:color="auto" w:fill="auto"/>
          </w:tcPr>
          <w:p w14:paraId="6354930B" w14:textId="77777777" w:rsidR="00813A5B" w:rsidRPr="009C5807" w:rsidRDefault="00813A5B" w:rsidP="002228B5">
            <w:pPr>
              <w:pStyle w:val="TAC"/>
              <w:rPr>
                <w:lang w:eastAsia="zh-CN"/>
              </w:rPr>
            </w:pPr>
            <w:r w:rsidRPr="009C5807">
              <w:rPr>
                <w:lang w:eastAsia="zh-CN"/>
              </w:rPr>
              <w:t>FR1</w:t>
            </w:r>
          </w:p>
        </w:tc>
        <w:tc>
          <w:tcPr>
            <w:tcW w:w="1126" w:type="dxa"/>
            <w:shd w:val="clear" w:color="auto" w:fill="auto"/>
          </w:tcPr>
          <w:p w14:paraId="3E99E616" w14:textId="0C2C445A" w:rsidR="00813A5B" w:rsidRPr="009C5807" w:rsidRDefault="00813A5B" w:rsidP="002228B5">
            <w:pPr>
              <w:pStyle w:val="TAC"/>
              <w:rPr>
                <w:lang w:eastAsia="zh-CN"/>
              </w:rPr>
            </w:pPr>
            <w:r w:rsidRPr="009C5807">
              <w:rPr>
                <w:lang w:eastAsia="zh-CN"/>
              </w:rPr>
              <w:t>FR2</w:t>
            </w:r>
            <w:ins w:id="12" w:author="Prashant Sharma" w:date="2022-01-19T23:10:00Z">
              <w:r w:rsidR="00C26945">
                <w:rPr>
                  <w:lang w:eastAsia="zh-CN"/>
                </w:rPr>
                <w:t>-1</w:t>
              </w:r>
            </w:ins>
          </w:p>
        </w:tc>
        <w:tc>
          <w:tcPr>
            <w:tcW w:w="3003" w:type="dxa"/>
            <w:shd w:val="clear" w:color="auto" w:fill="auto"/>
          </w:tcPr>
          <w:p w14:paraId="311CB2B5" w14:textId="77777777" w:rsidR="00813A5B" w:rsidRPr="009C5807" w:rsidRDefault="00813A5B" w:rsidP="002228B5">
            <w:pPr>
              <w:pStyle w:val="TAC"/>
              <w:rPr>
                <w:lang w:eastAsia="zh-CN"/>
              </w:rPr>
            </w:pPr>
            <w:r w:rsidRPr="009C5807">
              <w:rPr>
                <w:lang w:eastAsia="zh-CN"/>
              </w:rPr>
              <w:t>34.1</w:t>
            </w:r>
          </w:p>
        </w:tc>
      </w:tr>
      <w:tr w:rsidR="00C26945" w:rsidRPr="009C5807" w14:paraId="12CF06A9" w14:textId="77777777" w:rsidTr="002228B5">
        <w:trPr>
          <w:jc w:val="center"/>
          <w:ins w:id="13" w:author="Prashant Sharma" w:date="2022-01-19T23:10:00Z"/>
        </w:trPr>
        <w:tc>
          <w:tcPr>
            <w:tcW w:w="1125" w:type="dxa"/>
            <w:shd w:val="clear" w:color="auto" w:fill="auto"/>
          </w:tcPr>
          <w:p w14:paraId="0402037D" w14:textId="7433B001" w:rsidR="00C26945" w:rsidRPr="009C5807" w:rsidRDefault="00C26945" w:rsidP="00C26945">
            <w:pPr>
              <w:pStyle w:val="TAC"/>
              <w:rPr>
                <w:ins w:id="14" w:author="Prashant Sharma" w:date="2022-01-19T23:10:00Z"/>
                <w:lang w:eastAsia="zh-CN"/>
              </w:rPr>
            </w:pPr>
            <w:ins w:id="15" w:author="Prashant Sharma" w:date="2022-01-19T23:10:00Z">
              <w:r w:rsidRPr="009C5807">
                <w:rPr>
                  <w:lang w:eastAsia="zh-CN"/>
                </w:rPr>
                <w:t>FR1</w:t>
              </w:r>
            </w:ins>
          </w:p>
        </w:tc>
        <w:tc>
          <w:tcPr>
            <w:tcW w:w="1126" w:type="dxa"/>
            <w:shd w:val="clear" w:color="auto" w:fill="auto"/>
          </w:tcPr>
          <w:p w14:paraId="5C4C7301" w14:textId="10BA0506" w:rsidR="00C26945" w:rsidRPr="009C5807" w:rsidRDefault="00C26945" w:rsidP="00C26945">
            <w:pPr>
              <w:pStyle w:val="TAC"/>
              <w:rPr>
                <w:ins w:id="16" w:author="Prashant Sharma" w:date="2022-01-19T23:10:00Z"/>
                <w:lang w:eastAsia="zh-CN"/>
              </w:rPr>
            </w:pPr>
            <w:ins w:id="17" w:author="Prashant Sharma" w:date="2022-01-19T23:10:00Z">
              <w:r w:rsidRPr="009C5807">
                <w:rPr>
                  <w:lang w:eastAsia="zh-CN"/>
                </w:rPr>
                <w:t>FR2</w:t>
              </w:r>
              <w:r>
                <w:rPr>
                  <w:lang w:eastAsia="zh-CN"/>
                </w:rPr>
                <w:t>-2</w:t>
              </w:r>
            </w:ins>
          </w:p>
        </w:tc>
        <w:tc>
          <w:tcPr>
            <w:tcW w:w="3003" w:type="dxa"/>
            <w:shd w:val="clear" w:color="auto" w:fill="auto"/>
          </w:tcPr>
          <w:p w14:paraId="7BE4C7B9" w14:textId="0E1A19CB" w:rsidR="00C26945" w:rsidRPr="009C5807" w:rsidRDefault="00C26945" w:rsidP="00C26945">
            <w:pPr>
              <w:pStyle w:val="TAC"/>
              <w:rPr>
                <w:ins w:id="18" w:author="Prashant Sharma" w:date="2022-01-19T23:10:00Z"/>
                <w:lang w:eastAsia="zh-CN"/>
              </w:rPr>
            </w:pPr>
            <w:ins w:id="19" w:author="Prashant Sharma" w:date="2022-01-19T23:10:00Z">
              <w:r>
                <w:rPr>
                  <w:lang w:eastAsia="zh-CN"/>
                </w:rPr>
                <w:t>TBD</w:t>
              </w:r>
            </w:ins>
          </w:p>
        </w:tc>
      </w:tr>
    </w:tbl>
    <w:p w14:paraId="74ECCBC0" w14:textId="77777777" w:rsidR="00813A5B" w:rsidRPr="009C5807" w:rsidRDefault="00813A5B" w:rsidP="00813A5B"/>
    <w:p w14:paraId="3B5173B8" w14:textId="77777777" w:rsidR="00813A5B" w:rsidRPr="009C5807" w:rsidRDefault="00813A5B" w:rsidP="00813A5B">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3ED13422" w14:textId="77777777" w:rsidR="00813A5B" w:rsidRPr="009C5807" w:rsidRDefault="00813A5B" w:rsidP="00813A5B">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13A5B" w:rsidRPr="009C5807" w14:paraId="61AAD74F" w14:textId="77777777" w:rsidTr="002228B5">
        <w:trPr>
          <w:jc w:val="center"/>
        </w:trPr>
        <w:tc>
          <w:tcPr>
            <w:tcW w:w="2762" w:type="dxa"/>
            <w:shd w:val="clear" w:color="auto" w:fill="auto"/>
          </w:tcPr>
          <w:p w14:paraId="7AC9D178" w14:textId="77777777" w:rsidR="00813A5B" w:rsidRPr="009C5807" w:rsidRDefault="00813A5B" w:rsidP="002228B5">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2B75CF9F" w14:textId="77777777" w:rsidR="00813A5B" w:rsidRPr="009C5807" w:rsidRDefault="00813A5B" w:rsidP="002228B5">
            <w:pPr>
              <w:pStyle w:val="TAH"/>
            </w:pPr>
            <w:r w:rsidRPr="009C5807">
              <w:t>Maximum uplink transmission timing difference (µs)</w:t>
            </w:r>
          </w:p>
        </w:tc>
      </w:tr>
      <w:tr w:rsidR="00813A5B" w:rsidRPr="009C5807" w14:paraId="7BF31589" w14:textId="77777777" w:rsidTr="002228B5">
        <w:trPr>
          <w:jc w:val="center"/>
        </w:trPr>
        <w:tc>
          <w:tcPr>
            <w:tcW w:w="2762" w:type="dxa"/>
            <w:shd w:val="clear" w:color="auto" w:fill="auto"/>
          </w:tcPr>
          <w:p w14:paraId="7212D5A7" w14:textId="77777777" w:rsidR="00813A5B" w:rsidRPr="009C5807" w:rsidRDefault="00813A5B" w:rsidP="002228B5">
            <w:pPr>
              <w:pStyle w:val="TAC"/>
            </w:pPr>
            <w:r w:rsidRPr="009C5807">
              <w:t>15</w:t>
            </w:r>
          </w:p>
        </w:tc>
        <w:tc>
          <w:tcPr>
            <w:tcW w:w="2126" w:type="dxa"/>
            <w:shd w:val="clear" w:color="auto" w:fill="auto"/>
          </w:tcPr>
          <w:p w14:paraId="579B4D58" w14:textId="77777777" w:rsidR="00813A5B" w:rsidRPr="009C5807" w:rsidRDefault="00813A5B" w:rsidP="002228B5">
            <w:pPr>
              <w:pStyle w:val="TAC"/>
            </w:pPr>
            <w:r w:rsidRPr="009C5807">
              <w:t>500</w:t>
            </w:r>
          </w:p>
        </w:tc>
      </w:tr>
      <w:tr w:rsidR="00813A5B" w:rsidRPr="009C5807" w14:paraId="59415455" w14:textId="77777777" w:rsidTr="002228B5">
        <w:trPr>
          <w:jc w:val="center"/>
        </w:trPr>
        <w:tc>
          <w:tcPr>
            <w:tcW w:w="2762" w:type="dxa"/>
            <w:shd w:val="clear" w:color="auto" w:fill="auto"/>
          </w:tcPr>
          <w:p w14:paraId="378E308A" w14:textId="77777777" w:rsidR="00813A5B" w:rsidRPr="009C5807" w:rsidRDefault="00813A5B" w:rsidP="002228B5">
            <w:pPr>
              <w:pStyle w:val="TAC"/>
            </w:pPr>
            <w:r w:rsidRPr="009C5807">
              <w:t>30</w:t>
            </w:r>
          </w:p>
        </w:tc>
        <w:tc>
          <w:tcPr>
            <w:tcW w:w="2126" w:type="dxa"/>
            <w:shd w:val="clear" w:color="auto" w:fill="auto"/>
          </w:tcPr>
          <w:p w14:paraId="64E8FD11" w14:textId="77777777" w:rsidR="00813A5B" w:rsidRPr="009C5807" w:rsidRDefault="00813A5B" w:rsidP="002228B5">
            <w:pPr>
              <w:pStyle w:val="TAC"/>
            </w:pPr>
            <w:r w:rsidRPr="009C5807">
              <w:t>250</w:t>
            </w:r>
          </w:p>
        </w:tc>
      </w:tr>
      <w:tr w:rsidR="00813A5B" w:rsidRPr="009C5807" w14:paraId="54A52513" w14:textId="77777777" w:rsidTr="002228B5">
        <w:trPr>
          <w:jc w:val="center"/>
        </w:trPr>
        <w:tc>
          <w:tcPr>
            <w:tcW w:w="2762" w:type="dxa"/>
            <w:shd w:val="clear" w:color="auto" w:fill="auto"/>
          </w:tcPr>
          <w:p w14:paraId="3A4D34F2" w14:textId="77777777" w:rsidR="00813A5B" w:rsidRPr="009C5807" w:rsidRDefault="00813A5B" w:rsidP="002228B5">
            <w:pPr>
              <w:pStyle w:val="TAC"/>
            </w:pPr>
            <w:r w:rsidRPr="009C5807">
              <w:t>60</w:t>
            </w:r>
          </w:p>
        </w:tc>
        <w:tc>
          <w:tcPr>
            <w:tcW w:w="2126" w:type="dxa"/>
            <w:shd w:val="clear" w:color="auto" w:fill="auto"/>
          </w:tcPr>
          <w:p w14:paraId="3EF4E940" w14:textId="77777777" w:rsidR="00813A5B" w:rsidRPr="009C5807" w:rsidRDefault="00813A5B" w:rsidP="002228B5">
            <w:pPr>
              <w:pStyle w:val="TAC"/>
            </w:pPr>
            <w:r w:rsidRPr="009C5807">
              <w:t>125</w:t>
            </w:r>
          </w:p>
        </w:tc>
      </w:tr>
      <w:tr w:rsidR="00813A5B" w:rsidRPr="009C5807" w14:paraId="533C4A9A" w14:textId="77777777" w:rsidTr="002228B5">
        <w:trPr>
          <w:jc w:val="center"/>
        </w:trPr>
        <w:tc>
          <w:tcPr>
            <w:tcW w:w="2762" w:type="dxa"/>
            <w:shd w:val="clear" w:color="auto" w:fill="auto"/>
          </w:tcPr>
          <w:p w14:paraId="5E8C2829" w14:textId="77777777" w:rsidR="00813A5B" w:rsidRPr="009C5807" w:rsidRDefault="00813A5B" w:rsidP="002228B5">
            <w:pPr>
              <w:pStyle w:val="TAC"/>
            </w:pPr>
            <w:r>
              <w:t>120</w:t>
            </w:r>
          </w:p>
        </w:tc>
        <w:tc>
          <w:tcPr>
            <w:tcW w:w="2126" w:type="dxa"/>
            <w:shd w:val="clear" w:color="auto" w:fill="auto"/>
          </w:tcPr>
          <w:p w14:paraId="41ED9A11" w14:textId="77777777" w:rsidR="00813A5B" w:rsidRPr="009C5807" w:rsidRDefault="00813A5B" w:rsidP="002228B5">
            <w:pPr>
              <w:pStyle w:val="TAC"/>
            </w:pPr>
            <w:r>
              <w:t>62.5</w:t>
            </w:r>
          </w:p>
        </w:tc>
      </w:tr>
      <w:tr w:rsidR="00C51FF6" w:rsidRPr="009C5807" w14:paraId="4AFB0BFD" w14:textId="77777777" w:rsidTr="002228B5">
        <w:trPr>
          <w:jc w:val="center"/>
          <w:ins w:id="20" w:author="Prashant Sharma" w:date="2022-01-19T23:11:00Z"/>
        </w:trPr>
        <w:tc>
          <w:tcPr>
            <w:tcW w:w="2762" w:type="dxa"/>
            <w:shd w:val="clear" w:color="auto" w:fill="auto"/>
          </w:tcPr>
          <w:p w14:paraId="3DA84A8A" w14:textId="1C07B39E" w:rsidR="00C51FF6" w:rsidRPr="00C51FF6" w:rsidRDefault="00C51FF6" w:rsidP="00C51FF6">
            <w:pPr>
              <w:pStyle w:val="TAC"/>
              <w:rPr>
                <w:ins w:id="21" w:author="Prashant Sharma" w:date="2022-01-19T23:11:00Z"/>
                <w:rFonts w:eastAsiaTheme="minorEastAsia"/>
                <w:lang w:eastAsia="zh-CN"/>
              </w:rPr>
            </w:pPr>
            <w:ins w:id="22" w:author="Prashant Sharma" w:date="2022-01-19T23:11:00Z">
              <w:r w:rsidRPr="00C51FF6">
                <w:rPr>
                  <w:rFonts w:hint="eastAsia"/>
                </w:rPr>
                <w:t>4</w:t>
              </w:r>
              <w:r w:rsidRPr="00C51FF6">
                <w:t>80</w:t>
              </w:r>
            </w:ins>
          </w:p>
        </w:tc>
        <w:tc>
          <w:tcPr>
            <w:tcW w:w="2126" w:type="dxa"/>
            <w:shd w:val="clear" w:color="auto" w:fill="auto"/>
          </w:tcPr>
          <w:p w14:paraId="7C40549D" w14:textId="6E826B8B" w:rsidR="00C51FF6" w:rsidRPr="00C51FF6" w:rsidRDefault="00C51FF6" w:rsidP="00C51FF6">
            <w:pPr>
              <w:pStyle w:val="TAC"/>
              <w:rPr>
                <w:ins w:id="23" w:author="Prashant Sharma" w:date="2022-01-19T23:11:00Z"/>
              </w:rPr>
            </w:pPr>
            <w:ins w:id="24" w:author="Prashant Sharma" w:date="2022-01-19T23:11:00Z">
              <w:r w:rsidRPr="00C51FF6">
                <w:rPr>
                  <w:rFonts w:hint="eastAsia"/>
                </w:rPr>
                <w:t>1</w:t>
              </w:r>
              <w:r w:rsidRPr="00C51FF6">
                <w:t>5.625</w:t>
              </w:r>
            </w:ins>
          </w:p>
        </w:tc>
      </w:tr>
      <w:tr w:rsidR="00C51FF6" w:rsidRPr="009C5807" w14:paraId="497DBDFF" w14:textId="77777777" w:rsidTr="002228B5">
        <w:trPr>
          <w:jc w:val="center"/>
          <w:ins w:id="25" w:author="Prashant Sharma" w:date="2022-01-19T23:11:00Z"/>
        </w:trPr>
        <w:tc>
          <w:tcPr>
            <w:tcW w:w="2762" w:type="dxa"/>
            <w:shd w:val="clear" w:color="auto" w:fill="auto"/>
          </w:tcPr>
          <w:p w14:paraId="1F1E7CC9" w14:textId="77EECC0E" w:rsidR="00C51FF6" w:rsidRPr="00C51FF6" w:rsidRDefault="00C51FF6" w:rsidP="00C51FF6">
            <w:pPr>
              <w:pStyle w:val="TAC"/>
              <w:rPr>
                <w:ins w:id="26" w:author="Prashant Sharma" w:date="2022-01-19T23:11:00Z"/>
              </w:rPr>
            </w:pPr>
            <w:ins w:id="27" w:author="Prashant Sharma" w:date="2022-01-19T23:11:00Z">
              <w:r w:rsidRPr="00C51FF6">
                <w:rPr>
                  <w:rFonts w:hint="eastAsia"/>
                </w:rPr>
                <w:t>9</w:t>
              </w:r>
              <w:r w:rsidRPr="00C51FF6">
                <w:t>60</w:t>
              </w:r>
            </w:ins>
          </w:p>
        </w:tc>
        <w:tc>
          <w:tcPr>
            <w:tcW w:w="2126" w:type="dxa"/>
            <w:shd w:val="clear" w:color="auto" w:fill="auto"/>
          </w:tcPr>
          <w:p w14:paraId="6FA5DF8B" w14:textId="1F172EEC" w:rsidR="00C51FF6" w:rsidRPr="00C51FF6" w:rsidRDefault="00C51FF6" w:rsidP="00C51FF6">
            <w:pPr>
              <w:pStyle w:val="TAC"/>
              <w:rPr>
                <w:ins w:id="28" w:author="Prashant Sharma" w:date="2022-01-19T23:11:00Z"/>
              </w:rPr>
            </w:pPr>
            <w:ins w:id="29" w:author="Prashant Sharma" w:date="2022-01-19T23:11:00Z">
              <w:r w:rsidRPr="00C51FF6">
                <w:rPr>
                  <w:rFonts w:hint="eastAsia"/>
                </w:rPr>
                <w:t>7</w:t>
              </w:r>
              <w:r w:rsidRPr="00C51FF6">
                <w:t>.8125</w:t>
              </w:r>
            </w:ins>
          </w:p>
        </w:tc>
      </w:tr>
    </w:tbl>
    <w:p w14:paraId="7ABBFCC1" w14:textId="77777777" w:rsidR="00813A5B" w:rsidRDefault="00813A5B" w:rsidP="002B77FE">
      <w:pPr>
        <w:rPr>
          <w:rFonts w:eastAsiaTheme="minorEastAsia"/>
          <w:noProof/>
          <w:color w:val="FF0000"/>
          <w:sz w:val="24"/>
        </w:rPr>
      </w:pPr>
    </w:p>
    <w:p w14:paraId="1B2D81A1" w14:textId="5506A385" w:rsidR="002B77FE" w:rsidRDefault="002B77FE" w:rsidP="002B77FE">
      <w:pPr>
        <w:rPr>
          <w:rFonts w:eastAsiaTheme="minorEastAsia"/>
          <w:noProof/>
          <w:color w:val="FF0000"/>
          <w:sz w:val="24"/>
        </w:rPr>
      </w:pPr>
      <w:r>
        <w:rPr>
          <w:rFonts w:eastAsiaTheme="minorEastAsia"/>
          <w:noProof/>
          <w:color w:val="FF0000"/>
          <w:sz w:val="24"/>
        </w:rPr>
        <w:t>&lt;End of Change 2&gt;</w:t>
      </w:r>
    </w:p>
    <w:p w14:paraId="4548D47B" w14:textId="707BE6E0" w:rsidR="00813A5B" w:rsidRDefault="00813A5B" w:rsidP="00813A5B">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w:t>
      </w:r>
      <w:r w:rsidRPr="00813A5B">
        <w:rPr>
          <w:rFonts w:ascii="Times New Roman" w:eastAsiaTheme="minorEastAsia" w:hAnsi="Times New Roman"/>
          <w:noProof/>
          <w:color w:val="FF0000"/>
          <w:sz w:val="24"/>
        </w:rPr>
        <w:t xml:space="preserve">Start of Change </w:t>
      </w:r>
      <w:r>
        <w:rPr>
          <w:rFonts w:ascii="Times New Roman" w:eastAsiaTheme="minorEastAsia" w:hAnsi="Times New Roman"/>
          <w:noProof/>
          <w:color w:val="FF0000"/>
          <w:sz w:val="24"/>
        </w:rPr>
        <w:t>3</w:t>
      </w:r>
      <w:r w:rsidRPr="00813A5B">
        <w:rPr>
          <w:rFonts w:ascii="Times New Roman" w:eastAsiaTheme="minorEastAsia" w:hAnsi="Times New Roman"/>
          <w:noProof/>
          <w:color w:val="FF0000"/>
          <w:sz w:val="24"/>
        </w:rPr>
        <w:t>&gt;</w:t>
      </w:r>
    </w:p>
    <w:p w14:paraId="44F5B365" w14:textId="77777777" w:rsidR="00724EDF" w:rsidRPr="009C5807" w:rsidRDefault="00724EDF" w:rsidP="00724EDF">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0EFF3F3" w14:textId="77777777" w:rsidR="00724EDF" w:rsidRPr="009C5807" w:rsidRDefault="00724EDF" w:rsidP="00724EDF">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06E64FB" w14:textId="77777777" w:rsidR="00724EDF" w:rsidRPr="009C5807" w:rsidRDefault="00724EDF" w:rsidP="00724EDF">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24EDF" w:rsidRPr="009C5807" w14:paraId="2803EBFB" w14:textId="77777777" w:rsidTr="002228B5">
        <w:trPr>
          <w:jc w:val="center"/>
        </w:trPr>
        <w:tc>
          <w:tcPr>
            <w:tcW w:w="2251" w:type="dxa"/>
            <w:shd w:val="clear" w:color="auto" w:fill="auto"/>
          </w:tcPr>
          <w:p w14:paraId="1624B166" w14:textId="77777777" w:rsidR="00724EDF" w:rsidRPr="009C5807" w:rsidRDefault="00724EDF" w:rsidP="002228B5">
            <w:pPr>
              <w:pStyle w:val="TAH"/>
            </w:pPr>
            <w:r w:rsidRPr="009C5807">
              <w:t>Frequency Range</w:t>
            </w:r>
          </w:p>
        </w:tc>
        <w:tc>
          <w:tcPr>
            <w:tcW w:w="3003" w:type="dxa"/>
            <w:shd w:val="clear" w:color="auto" w:fill="auto"/>
          </w:tcPr>
          <w:p w14:paraId="18B66315" w14:textId="77777777" w:rsidR="00724EDF" w:rsidRPr="009C5807" w:rsidRDefault="00724EDF" w:rsidP="002228B5">
            <w:pPr>
              <w:pStyle w:val="TAH"/>
            </w:pPr>
            <w:proofErr w:type="gramStart"/>
            <w:r w:rsidRPr="009C5807">
              <w:t>Maximum</w:t>
            </w:r>
            <w:proofErr w:type="gramEnd"/>
            <w:r w:rsidRPr="009C5807">
              <w:t xml:space="preserve"> receive timing difference (µs) </w:t>
            </w:r>
          </w:p>
        </w:tc>
      </w:tr>
      <w:tr w:rsidR="00724EDF" w:rsidRPr="009C5807" w14:paraId="2DFAEF8F" w14:textId="77777777" w:rsidTr="002228B5">
        <w:trPr>
          <w:jc w:val="center"/>
        </w:trPr>
        <w:tc>
          <w:tcPr>
            <w:tcW w:w="2251" w:type="dxa"/>
            <w:shd w:val="clear" w:color="auto" w:fill="auto"/>
          </w:tcPr>
          <w:p w14:paraId="3980BD5F" w14:textId="77777777" w:rsidR="00724EDF" w:rsidRPr="009C5807" w:rsidRDefault="00724EDF" w:rsidP="002228B5">
            <w:pPr>
              <w:pStyle w:val="TAC"/>
            </w:pPr>
            <w:r w:rsidRPr="009C5807">
              <w:t>FR1</w:t>
            </w:r>
          </w:p>
        </w:tc>
        <w:tc>
          <w:tcPr>
            <w:tcW w:w="3003" w:type="dxa"/>
            <w:shd w:val="clear" w:color="auto" w:fill="auto"/>
          </w:tcPr>
          <w:p w14:paraId="1AEDC067" w14:textId="77777777" w:rsidR="00724EDF" w:rsidRPr="009C5807" w:rsidRDefault="00724EDF" w:rsidP="002228B5">
            <w:pPr>
              <w:pStyle w:val="TAC"/>
            </w:pPr>
            <w:r w:rsidRPr="009C5807">
              <w:t>3</w:t>
            </w:r>
            <w:r w:rsidRPr="009C5807">
              <w:rPr>
                <w:vertAlign w:val="superscript"/>
              </w:rPr>
              <w:t>1</w:t>
            </w:r>
          </w:p>
        </w:tc>
      </w:tr>
      <w:tr w:rsidR="00724EDF" w:rsidRPr="009C5807" w14:paraId="29768458" w14:textId="77777777" w:rsidTr="002228B5">
        <w:trPr>
          <w:jc w:val="center"/>
        </w:trPr>
        <w:tc>
          <w:tcPr>
            <w:tcW w:w="2251" w:type="dxa"/>
            <w:shd w:val="clear" w:color="auto" w:fill="auto"/>
          </w:tcPr>
          <w:p w14:paraId="0EC50703" w14:textId="07D4D4ED" w:rsidR="00724EDF" w:rsidRPr="009C5807" w:rsidRDefault="00724EDF" w:rsidP="002228B5">
            <w:pPr>
              <w:pStyle w:val="TAC"/>
            </w:pPr>
            <w:r w:rsidRPr="009C5807">
              <w:t>FR2</w:t>
            </w:r>
            <w:ins w:id="30" w:author="Prashant Sharma" w:date="2022-01-19T23:14:00Z">
              <w:r w:rsidR="000601B7">
                <w:t>-1</w:t>
              </w:r>
            </w:ins>
          </w:p>
        </w:tc>
        <w:tc>
          <w:tcPr>
            <w:tcW w:w="3003" w:type="dxa"/>
            <w:shd w:val="clear" w:color="auto" w:fill="auto"/>
          </w:tcPr>
          <w:p w14:paraId="37AAAB33" w14:textId="77777777" w:rsidR="00724EDF" w:rsidRPr="009C5807" w:rsidRDefault="00724EDF" w:rsidP="002228B5">
            <w:pPr>
              <w:pStyle w:val="TAC"/>
            </w:pPr>
            <w:r w:rsidRPr="009C5807">
              <w:t>0.26</w:t>
            </w:r>
          </w:p>
        </w:tc>
      </w:tr>
      <w:tr w:rsidR="000601B7" w:rsidRPr="009C5807" w14:paraId="71970205" w14:textId="77777777" w:rsidTr="002228B5">
        <w:trPr>
          <w:jc w:val="center"/>
          <w:ins w:id="31" w:author="Prashant Sharma" w:date="2022-01-19T23:14:00Z"/>
        </w:trPr>
        <w:tc>
          <w:tcPr>
            <w:tcW w:w="2251" w:type="dxa"/>
            <w:shd w:val="clear" w:color="auto" w:fill="auto"/>
          </w:tcPr>
          <w:p w14:paraId="4851F892" w14:textId="300BE2E1" w:rsidR="000601B7" w:rsidRPr="009C5807" w:rsidRDefault="000601B7" w:rsidP="002228B5">
            <w:pPr>
              <w:pStyle w:val="TAC"/>
              <w:rPr>
                <w:ins w:id="32" w:author="Prashant Sharma" w:date="2022-01-19T23:14:00Z"/>
              </w:rPr>
            </w:pPr>
            <w:ins w:id="33" w:author="Prashant Sharma" w:date="2022-01-19T23:14:00Z">
              <w:r w:rsidRPr="009C5807">
                <w:t>FR2</w:t>
              </w:r>
              <w:r>
                <w:t>-2</w:t>
              </w:r>
            </w:ins>
          </w:p>
        </w:tc>
        <w:tc>
          <w:tcPr>
            <w:tcW w:w="3003" w:type="dxa"/>
            <w:shd w:val="clear" w:color="auto" w:fill="auto"/>
          </w:tcPr>
          <w:p w14:paraId="0BB9CA6A" w14:textId="545436AA" w:rsidR="000601B7" w:rsidRPr="009C5807" w:rsidRDefault="000601B7" w:rsidP="002228B5">
            <w:pPr>
              <w:pStyle w:val="TAC"/>
              <w:rPr>
                <w:ins w:id="34" w:author="Prashant Sharma" w:date="2022-01-19T23:14:00Z"/>
              </w:rPr>
            </w:pPr>
            <w:ins w:id="35" w:author="Prashant Sharma" w:date="2022-01-19T23:14:00Z">
              <w:r>
                <w:t>TBD</w:t>
              </w:r>
            </w:ins>
          </w:p>
        </w:tc>
      </w:tr>
      <w:tr w:rsidR="00724EDF" w:rsidRPr="009C5807" w14:paraId="55685A32" w14:textId="77777777" w:rsidTr="002228B5">
        <w:trPr>
          <w:jc w:val="center"/>
        </w:trPr>
        <w:tc>
          <w:tcPr>
            <w:tcW w:w="5254" w:type="dxa"/>
            <w:gridSpan w:val="2"/>
            <w:shd w:val="clear" w:color="auto" w:fill="auto"/>
          </w:tcPr>
          <w:p w14:paraId="42BFDC04" w14:textId="77777777" w:rsidR="00724EDF" w:rsidRPr="009C5807" w:rsidRDefault="00724EDF" w:rsidP="002228B5">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F591AB7" w14:textId="77777777" w:rsidR="00724EDF" w:rsidRPr="009C5807" w:rsidRDefault="00724EDF" w:rsidP="00724EDF">
      <w:pPr>
        <w:rPr>
          <w:i/>
        </w:rPr>
      </w:pPr>
    </w:p>
    <w:p w14:paraId="38629D32" w14:textId="77777777" w:rsidR="00724EDF" w:rsidRPr="009C5807" w:rsidRDefault="00724EDF" w:rsidP="00724EDF">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A356247" w14:textId="77777777" w:rsidR="00724EDF" w:rsidRPr="009C5807" w:rsidRDefault="00724EDF" w:rsidP="00724EDF">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24EDF" w:rsidRPr="009C5807" w14:paraId="64E53C11" w14:textId="77777777" w:rsidTr="002228B5">
        <w:trPr>
          <w:jc w:val="center"/>
        </w:trPr>
        <w:tc>
          <w:tcPr>
            <w:tcW w:w="2251" w:type="dxa"/>
            <w:shd w:val="clear" w:color="auto" w:fill="auto"/>
          </w:tcPr>
          <w:p w14:paraId="2D0812D7" w14:textId="77777777" w:rsidR="00724EDF" w:rsidRPr="009C5807" w:rsidRDefault="00724EDF" w:rsidP="002228B5">
            <w:pPr>
              <w:pStyle w:val="TAH"/>
            </w:pPr>
            <w:r w:rsidRPr="009C5807">
              <w:t>Frequency Range of the pair of carriers</w:t>
            </w:r>
          </w:p>
        </w:tc>
        <w:tc>
          <w:tcPr>
            <w:tcW w:w="3003" w:type="dxa"/>
            <w:shd w:val="clear" w:color="auto" w:fill="auto"/>
          </w:tcPr>
          <w:p w14:paraId="29C77BCD" w14:textId="77777777" w:rsidR="00724EDF" w:rsidRPr="009C5807" w:rsidRDefault="00724EDF" w:rsidP="002228B5">
            <w:pPr>
              <w:pStyle w:val="TAH"/>
            </w:pPr>
            <w:proofErr w:type="gramStart"/>
            <w:r w:rsidRPr="009C5807">
              <w:t>Maximum</w:t>
            </w:r>
            <w:proofErr w:type="gramEnd"/>
            <w:r w:rsidRPr="009C5807">
              <w:t xml:space="preserve"> receive timing difference (µs) </w:t>
            </w:r>
          </w:p>
        </w:tc>
      </w:tr>
      <w:tr w:rsidR="00724EDF" w:rsidRPr="009C5807" w14:paraId="17C013F9" w14:textId="77777777" w:rsidTr="002228B5">
        <w:trPr>
          <w:jc w:val="center"/>
        </w:trPr>
        <w:tc>
          <w:tcPr>
            <w:tcW w:w="2251" w:type="dxa"/>
            <w:shd w:val="clear" w:color="auto" w:fill="auto"/>
          </w:tcPr>
          <w:p w14:paraId="493E34C9" w14:textId="77777777" w:rsidR="00724EDF" w:rsidRPr="009C5807" w:rsidRDefault="00724EDF" w:rsidP="002228B5">
            <w:pPr>
              <w:pStyle w:val="TAC"/>
            </w:pPr>
            <w:r w:rsidRPr="009C5807">
              <w:t>FR1</w:t>
            </w:r>
          </w:p>
        </w:tc>
        <w:tc>
          <w:tcPr>
            <w:tcW w:w="3003" w:type="dxa"/>
            <w:shd w:val="clear" w:color="auto" w:fill="auto"/>
          </w:tcPr>
          <w:p w14:paraId="727BF056" w14:textId="77777777" w:rsidR="00724EDF" w:rsidRPr="009C5807" w:rsidRDefault="00724EDF" w:rsidP="002228B5">
            <w:pPr>
              <w:pStyle w:val="TAC"/>
            </w:pPr>
            <w:r w:rsidRPr="009C5807">
              <w:t>33</w:t>
            </w:r>
          </w:p>
        </w:tc>
      </w:tr>
      <w:tr w:rsidR="00724EDF" w:rsidRPr="009C5807" w14:paraId="2EB7B207" w14:textId="77777777" w:rsidTr="002228B5">
        <w:trPr>
          <w:jc w:val="center"/>
        </w:trPr>
        <w:tc>
          <w:tcPr>
            <w:tcW w:w="2251" w:type="dxa"/>
            <w:shd w:val="clear" w:color="auto" w:fill="auto"/>
          </w:tcPr>
          <w:p w14:paraId="3ECAED55" w14:textId="505C7743" w:rsidR="00724EDF" w:rsidRPr="009C5807" w:rsidRDefault="00724EDF" w:rsidP="002228B5">
            <w:pPr>
              <w:pStyle w:val="TAC"/>
            </w:pPr>
            <w:r w:rsidRPr="009C5807">
              <w:t>FR2</w:t>
            </w:r>
            <w:ins w:id="36" w:author="Prashant Sharma" w:date="2022-01-19T23:05:00Z">
              <w:r w:rsidR="00BB1DDE">
                <w:t>-1</w:t>
              </w:r>
            </w:ins>
          </w:p>
        </w:tc>
        <w:tc>
          <w:tcPr>
            <w:tcW w:w="3003" w:type="dxa"/>
            <w:shd w:val="clear" w:color="auto" w:fill="auto"/>
          </w:tcPr>
          <w:p w14:paraId="09FFA05C" w14:textId="77777777" w:rsidR="00724EDF" w:rsidRPr="009C5807" w:rsidRDefault="00724EDF" w:rsidP="002228B5">
            <w:pPr>
              <w:pStyle w:val="TAC"/>
            </w:pPr>
            <w:r w:rsidRPr="006004A0">
              <w:t>8</w:t>
            </w:r>
            <w:r w:rsidRPr="006004A0">
              <w:rPr>
                <w:vertAlign w:val="superscript"/>
              </w:rPr>
              <w:t xml:space="preserve"> note1</w:t>
            </w:r>
          </w:p>
        </w:tc>
      </w:tr>
      <w:tr w:rsidR="00724EDF" w:rsidRPr="009C5807" w14:paraId="6DF95545" w14:textId="77777777" w:rsidTr="002228B5">
        <w:trPr>
          <w:jc w:val="center"/>
        </w:trPr>
        <w:tc>
          <w:tcPr>
            <w:tcW w:w="2251" w:type="dxa"/>
            <w:shd w:val="clear" w:color="auto" w:fill="auto"/>
          </w:tcPr>
          <w:p w14:paraId="583590C1" w14:textId="15A421D5" w:rsidR="00724EDF" w:rsidRPr="009C5807" w:rsidRDefault="00724EDF" w:rsidP="002228B5">
            <w:pPr>
              <w:pStyle w:val="TAC"/>
            </w:pPr>
            <w:r w:rsidRPr="009C5807">
              <w:t>Between FR1 and FR2</w:t>
            </w:r>
            <w:ins w:id="37" w:author="Prashant Sharma" w:date="2022-01-19T23:07:00Z">
              <w:r w:rsidR="00E3678A">
                <w:t>-1</w:t>
              </w:r>
            </w:ins>
          </w:p>
        </w:tc>
        <w:tc>
          <w:tcPr>
            <w:tcW w:w="3003" w:type="dxa"/>
            <w:shd w:val="clear" w:color="auto" w:fill="auto"/>
          </w:tcPr>
          <w:p w14:paraId="19FF30A1" w14:textId="77777777" w:rsidR="00724EDF" w:rsidRPr="009C5807" w:rsidRDefault="00724EDF" w:rsidP="002228B5">
            <w:pPr>
              <w:pStyle w:val="TAC"/>
            </w:pPr>
            <w:r w:rsidRPr="009C5807">
              <w:rPr>
                <w:lang w:eastAsia="zh-CN"/>
              </w:rPr>
              <w:t xml:space="preserve">25 </w:t>
            </w:r>
          </w:p>
        </w:tc>
      </w:tr>
      <w:tr w:rsidR="00E3678A" w:rsidRPr="009C5807" w14:paraId="3E71507F" w14:textId="77777777" w:rsidTr="002228B5">
        <w:trPr>
          <w:jc w:val="center"/>
          <w:ins w:id="38" w:author="Prashant Sharma" w:date="2022-01-19T23:07:00Z"/>
        </w:trPr>
        <w:tc>
          <w:tcPr>
            <w:tcW w:w="2251" w:type="dxa"/>
            <w:shd w:val="clear" w:color="auto" w:fill="auto"/>
          </w:tcPr>
          <w:p w14:paraId="20DB3590" w14:textId="67630654" w:rsidR="00E3678A" w:rsidRPr="009C5807" w:rsidRDefault="00E3678A" w:rsidP="002228B5">
            <w:pPr>
              <w:pStyle w:val="TAC"/>
              <w:rPr>
                <w:ins w:id="39" w:author="Prashant Sharma" w:date="2022-01-19T23:07:00Z"/>
              </w:rPr>
            </w:pPr>
            <w:ins w:id="40" w:author="Prashant Sharma" w:date="2022-01-19T23:08:00Z">
              <w:r w:rsidRPr="009C5807">
                <w:t>Between FR1 and FR2</w:t>
              </w:r>
              <w:r>
                <w:t>-2</w:t>
              </w:r>
            </w:ins>
          </w:p>
        </w:tc>
        <w:tc>
          <w:tcPr>
            <w:tcW w:w="3003" w:type="dxa"/>
            <w:shd w:val="clear" w:color="auto" w:fill="auto"/>
          </w:tcPr>
          <w:p w14:paraId="14A2A3C4" w14:textId="528A62AE" w:rsidR="00E3678A" w:rsidRPr="009C5807" w:rsidRDefault="00E3678A" w:rsidP="002228B5">
            <w:pPr>
              <w:pStyle w:val="TAC"/>
              <w:rPr>
                <w:ins w:id="41" w:author="Prashant Sharma" w:date="2022-01-19T23:07:00Z"/>
                <w:lang w:eastAsia="zh-CN"/>
              </w:rPr>
            </w:pPr>
            <w:ins w:id="42" w:author="Prashant Sharma" w:date="2022-01-19T23:08:00Z">
              <w:r>
                <w:rPr>
                  <w:lang w:eastAsia="zh-CN"/>
                </w:rPr>
                <w:t>TBD</w:t>
              </w:r>
            </w:ins>
          </w:p>
        </w:tc>
      </w:tr>
      <w:tr w:rsidR="00724EDF" w:rsidRPr="009C5807" w14:paraId="3F8AD1A0" w14:textId="77777777" w:rsidTr="002228B5">
        <w:trPr>
          <w:jc w:val="center"/>
        </w:trPr>
        <w:tc>
          <w:tcPr>
            <w:tcW w:w="5254" w:type="dxa"/>
            <w:gridSpan w:val="2"/>
            <w:shd w:val="clear" w:color="auto" w:fill="auto"/>
          </w:tcPr>
          <w:p w14:paraId="11492E88" w14:textId="594A595D" w:rsidR="00724EDF" w:rsidRPr="009C5807" w:rsidRDefault="00724EDF" w:rsidP="002228B5">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w:t>
            </w:r>
            <w:ins w:id="43" w:author="Prashant Sharma" w:date="2022-01-19T23:08:00Z">
              <w:r w:rsidR="00E3678A">
                <w:t>-1</w:t>
              </w:r>
            </w:ins>
            <w:r w:rsidRPr="006004A0">
              <w:t xml:space="preserve"> inter-band CA</w:t>
            </w:r>
            <w:r w:rsidRPr="006004A0">
              <w:rPr>
                <w:lang w:eastAsia="zh-CN"/>
              </w:rPr>
              <w:t>.</w:t>
            </w:r>
          </w:p>
        </w:tc>
      </w:tr>
    </w:tbl>
    <w:p w14:paraId="4B98C622" w14:textId="77777777" w:rsidR="00724EDF" w:rsidRPr="009C5807" w:rsidRDefault="00724EDF" w:rsidP="00724EDF"/>
    <w:p w14:paraId="2CA22110" w14:textId="06658005" w:rsidR="00724EDF" w:rsidRDefault="00724EDF" w:rsidP="00724EDF">
      <w:pPr>
        <w:rPr>
          <w:rFonts w:eastAsiaTheme="minorEastAsia"/>
          <w:noProof/>
          <w:color w:val="FF0000"/>
          <w:sz w:val="24"/>
        </w:rPr>
      </w:pPr>
      <w:r>
        <w:rPr>
          <w:rFonts w:eastAsiaTheme="minorEastAsia"/>
          <w:noProof/>
          <w:color w:val="FF0000"/>
          <w:sz w:val="24"/>
        </w:rPr>
        <w:t>&lt;End of Change 3&gt;</w:t>
      </w:r>
    </w:p>
    <w:p w14:paraId="7EECF7C9" w14:textId="77777777" w:rsidR="00763EA4" w:rsidRDefault="00763EA4" w:rsidP="00724EDF">
      <w:pPr>
        <w:rPr>
          <w:rFonts w:eastAsiaTheme="minorEastAsia"/>
          <w:noProof/>
          <w:color w:val="FF0000"/>
          <w:sz w:val="24"/>
        </w:rPr>
      </w:pPr>
    </w:p>
    <w:p w14:paraId="7C225DEB" w14:textId="0C12EE65" w:rsidR="00724EDF" w:rsidRDefault="00724EDF" w:rsidP="00724EDF">
      <w:pPr>
        <w:pStyle w:val="Heading3"/>
        <w:overflowPunct w:val="0"/>
        <w:autoSpaceDE w:val="0"/>
        <w:autoSpaceDN w:val="0"/>
        <w:adjustRightInd w:val="0"/>
        <w:textAlignment w:val="baseline"/>
        <w:rPr>
          <w:rFonts w:ascii="Times New Roman" w:eastAsiaTheme="minorEastAsia" w:hAnsi="Times New Roman"/>
          <w:noProof/>
          <w:color w:val="FF0000"/>
          <w:sz w:val="24"/>
        </w:rPr>
      </w:pPr>
      <w:r>
        <w:rPr>
          <w:rFonts w:eastAsiaTheme="minorEastAsia"/>
          <w:noProof/>
          <w:color w:val="FF0000"/>
          <w:sz w:val="24"/>
        </w:rPr>
        <w:t>&lt;</w:t>
      </w:r>
      <w:r w:rsidRPr="00813A5B">
        <w:rPr>
          <w:rFonts w:ascii="Times New Roman" w:eastAsiaTheme="minorEastAsia" w:hAnsi="Times New Roman"/>
          <w:noProof/>
          <w:color w:val="FF0000"/>
          <w:sz w:val="24"/>
        </w:rPr>
        <w:t xml:space="preserve">Start of Change </w:t>
      </w:r>
      <w:r>
        <w:rPr>
          <w:rFonts w:ascii="Times New Roman" w:eastAsiaTheme="minorEastAsia" w:hAnsi="Times New Roman"/>
          <w:noProof/>
          <w:color w:val="FF0000"/>
          <w:sz w:val="24"/>
        </w:rPr>
        <w:t>4</w:t>
      </w:r>
      <w:r w:rsidRPr="00813A5B">
        <w:rPr>
          <w:rFonts w:ascii="Times New Roman" w:eastAsiaTheme="minorEastAsia" w:hAnsi="Times New Roman"/>
          <w:noProof/>
          <w:color w:val="FF0000"/>
          <w:sz w:val="24"/>
        </w:rPr>
        <w:t>&gt;</w:t>
      </w:r>
    </w:p>
    <w:p w14:paraId="7EEF4130" w14:textId="77777777" w:rsidR="005972B3" w:rsidRPr="009C5807" w:rsidRDefault="005972B3" w:rsidP="005972B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BA4D2D6" w14:textId="77777777" w:rsidR="005972B3" w:rsidRPr="009C5807" w:rsidRDefault="005972B3" w:rsidP="005972B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3D393415" w14:textId="77777777" w:rsidR="005972B3" w:rsidRPr="009C5807" w:rsidRDefault="005972B3" w:rsidP="005972B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972B3" w:rsidRPr="009C5807" w14:paraId="1E006B75" w14:textId="77777777" w:rsidTr="002228B5">
        <w:trPr>
          <w:jc w:val="center"/>
        </w:trPr>
        <w:tc>
          <w:tcPr>
            <w:tcW w:w="2251" w:type="dxa"/>
            <w:gridSpan w:val="2"/>
            <w:shd w:val="clear" w:color="auto" w:fill="auto"/>
          </w:tcPr>
          <w:p w14:paraId="568FE963" w14:textId="77777777" w:rsidR="005972B3" w:rsidRPr="009C5807" w:rsidRDefault="005972B3" w:rsidP="002228B5">
            <w:pPr>
              <w:pStyle w:val="TAH"/>
              <w:rPr>
                <w:lang w:eastAsia="zh-CN"/>
              </w:rPr>
            </w:pPr>
            <w:r w:rsidRPr="009C5807">
              <w:rPr>
                <w:lang w:eastAsia="zh-CN"/>
              </w:rPr>
              <w:t>Frequency Range</w:t>
            </w:r>
          </w:p>
        </w:tc>
        <w:tc>
          <w:tcPr>
            <w:tcW w:w="3003" w:type="dxa"/>
            <w:tcBorders>
              <w:bottom w:val="nil"/>
            </w:tcBorders>
            <w:shd w:val="clear" w:color="auto" w:fill="auto"/>
          </w:tcPr>
          <w:p w14:paraId="69F95A0C" w14:textId="77777777" w:rsidR="005972B3" w:rsidRPr="009C5807" w:rsidRDefault="005972B3" w:rsidP="002228B5">
            <w:pPr>
              <w:pStyle w:val="TAH"/>
            </w:pPr>
            <w:proofErr w:type="gramStart"/>
            <w:r w:rsidRPr="009C5807">
              <w:t>Maximum</w:t>
            </w:r>
            <w:proofErr w:type="gramEnd"/>
            <w:r w:rsidRPr="009C5807">
              <w:t xml:space="preserve"> receive timing difference (µs) </w:t>
            </w:r>
          </w:p>
        </w:tc>
      </w:tr>
      <w:tr w:rsidR="005972B3" w:rsidRPr="009C5807" w14:paraId="51710B2A" w14:textId="77777777" w:rsidTr="002228B5">
        <w:trPr>
          <w:jc w:val="center"/>
        </w:trPr>
        <w:tc>
          <w:tcPr>
            <w:tcW w:w="1125" w:type="dxa"/>
            <w:shd w:val="clear" w:color="auto" w:fill="auto"/>
          </w:tcPr>
          <w:p w14:paraId="11272CF7" w14:textId="77777777" w:rsidR="005972B3" w:rsidRPr="009C5807" w:rsidRDefault="005972B3" w:rsidP="002228B5">
            <w:pPr>
              <w:pStyle w:val="TAC"/>
              <w:rPr>
                <w:lang w:eastAsia="zh-CN"/>
              </w:rPr>
            </w:pPr>
            <w:r w:rsidRPr="009C5807">
              <w:rPr>
                <w:lang w:eastAsia="zh-CN"/>
              </w:rPr>
              <w:t>Cell in MCG</w:t>
            </w:r>
          </w:p>
        </w:tc>
        <w:tc>
          <w:tcPr>
            <w:tcW w:w="1126" w:type="dxa"/>
            <w:shd w:val="clear" w:color="auto" w:fill="auto"/>
          </w:tcPr>
          <w:p w14:paraId="26F4C1D2" w14:textId="77777777" w:rsidR="005972B3" w:rsidRPr="009C5807" w:rsidRDefault="005972B3" w:rsidP="002228B5">
            <w:pPr>
              <w:pStyle w:val="TAC"/>
              <w:rPr>
                <w:lang w:eastAsia="zh-CN"/>
              </w:rPr>
            </w:pPr>
            <w:r w:rsidRPr="009C5807">
              <w:rPr>
                <w:lang w:eastAsia="zh-CN"/>
              </w:rPr>
              <w:t>Cell in SCG</w:t>
            </w:r>
          </w:p>
        </w:tc>
        <w:tc>
          <w:tcPr>
            <w:tcW w:w="3003" w:type="dxa"/>
            <w:tcBorders>
              <w:top w:val="nil"/>
            </w:tcBorders>
            <w:shd w:val="clear" w:color="auto" w:fill="auto"/>
          </w:tcPr>
          <w:p w14:paraId="16BC50B6" w14:textId="77777777" w:rsidR="005972B3" w:rsidRPr="009C5807" w:rsidRDefault="005972B3" w:rsidP="002228B5">
            <w:pPr>
              <w:pStyle w:val="TAC"/>
              <w:rPr>
                <w:lang w:eastAsia="zh-CN"/>
              </w:rPr>
            </w:pPr>
          </w:p>
        </w:tc>
      </w:tr>
      <w:tr w:rsidR="005972B3" w:rsidRPr="009C5807" w14:paraId="62B0B648" w14:textId="77777777" w:rsidTr="002228B5">
        <w:trPr>
          <w:jc w:val="center"/>
        </w:trPr>
        <w:tc>
          <w:tcPr>
            <w:tcW w:w="1125" w:type="dxa"/>
            <w:shd w:val="clear" w:color="auto" w:fill="auto"/>
          </w:tcPr>
          <w:p w14:paraId="78C63B2C" w14:textId="77777777" w:rsidR="005972B3" w:rsidRPr="009C5807" w:rsidRDefault="005972B3" w:rsidP="002228B5">
            <w:pPr>
              <w:pStyle w:val="TAC"/>
              <w:rPr>
                <w:lang w:eastAsia="zh-CN"/>
              </w:rPr>
            </w:pPr>
            <w:r w:rsidRPr="009C5807">
              <w:rPr>
                <w:lang w:eastAsia="zh-CN"/>
              </w:rPr>
              <w:t>FR1</w:t>
            </w:r>
          </w:p>
        </w:tc>
        <w:tc>
          <w:tcPr>
            <w:tcW w:w="1126" w:type="dxa"/>
            <w:shd w:val="clear" w:color="auto" w:fill="auto"/>
          </w:tcPr>
          <w:p w14:paraId="67D8FCEB" w14:textId="77777777" w:rsidR="005972B3" w:rsidRPr="009C5807" w:rsidRDefault="005972B3" w:rsidP="002228B5">
            <w:pPr>
              <w:pStyle w:val="TAC"/>
              <w:rPr>
                <w:lang w:eastAsia="zh-CN"/>
              </w:rPr>
            </w:pPr>
            <w:r w:rsidRPr="009C5807">
              <w:rPr>
                <w:lang w:eastAsia="zh-CN"/>
              </w:rPr>
              <w:t>FR1</w:t>
            </w:r>
          </w:p>
        </w:tc>
        <w:tc>
          <w:tcPr>
            <w:tcW w:w="3003" w:type="dxa"/>
            <w:shd w:val="clear" w:color="auto" w:fill="auto"/>
          </w:tcPr>
          <w:p w14:paraId="0A6BBFFB" w14:textId="77777777" w:rsidR="005972B3" w:rsidRPr="009C5807" w:rsidRDefault="005972B3" w:rsidP="002228B5">
            <w:pPr>
              <w:pStyle w:val="TAC"/>
              <w:rPr>
                <w:lang w:eastAsia="zh-CN"/>
              </w:rPr>
            </w:pPr>
            <w:r w:rsidRPr="009C5807">
              <w:rPr>
                <w:lang w:eastAsia="zh-CN"/>
              </w:rPr>
              <w:t>33</w:t>
            </w:r>
          </w:p>
        </w:tc>
      </w:tr>
      <w:tr w:rsidR="005972B3" w:rsidRPr="009C5807" w14:paraId="547D6C96" w14:textId="77777777" w:rsidTr="002228B5">
        <w:trPr>
          <w:jc w:val="center"/>
        </w:trPr>
        <w:tc>
          <w:tcPr>
            <w:tcW w:w="1125" w:type="dxa"/>
            <w:shd w:val="clear" w:color="auto" w:fill="auto"/>
          </w:tcPr>
          <w:p w14:paraId="304DC78B" w14:textId="4E508293" w:rsidR="005972B3" w:rsidRPr="009C5807" w:rsidRDefault="005972B3" w:rsidP="002228B5">
            <w:pPr>
              <w:pStyle w:val="TAC"/>
              <w:rPr>
                <w:lang w:eastAsia="zh-CN"/>
              </w:rPr>
            </w:pPr>
            <w:r w:rsidRPr="009C5807">
              <w:rPr>
                <w:lang w:eastAsia="zh-CN"/>
              </w:rPr>
              <w:t>FR2</w:t>
            </w:r>
            <w:ins w:id="44" w:author="Prashant Sharma" w:date="2022-01-19T23:06:00Z">
              <w:r w:rsidR="00E27B6F">
                <w:rPr>
                  <w:lang w:eastAsia="zh-CN"/>
                </w:rPr>
                <w:t>-1</w:t>
              </w:r>
            </w:ins>
          </w:p>
        </w:tc>
        <w:tc>
          <w:tcPr>
            <w:tcW w:w="1126" w:type="dxa"/>
            <w:shd w:val="clear" w:color="auto" w:fill="auto"/>
          </w:tcPr>
          <w:p w14:paraId="32ECDBBD" w14:textId="121DEB41" w:rsidR="005972B3" w:rsidRPr="009C5807" w:rsidRDefault="005972B3" w:rsidP="002228B5">
            <w:pPr>
              <w:pStyle w:val="TAC"/>
              <w:rPr>
                <w:lang w:eastAsia="zh-CN"/>
              </w:rPr>
            </w:pPr>
            <w:r w:rsidRPr="009C5807">
              <w:rPr>
                <w:lang w:eastAsia="zh-CN"/>
              </w:rPr>
              <w:t>FR2</w:t>
            </w:r>
            <w:ins w:id="45" w:author="Prashant Sharma" w:date="2022-01-19T23:06:00Z">
              <w:r w:rsidR="00E27B6F">
                <w:rPr>
                  <w:lang w:eastAsia="zh-CN"/>
                </w:rPr>
                <w:t>-1</w:t>
              </w:r>
            </w:ins>
          </w:p>
        </w:tc>
        <w:tc>
          <w:tcPr>
            <w:tcW w:w="3003" w:type="dxa"/>
            <w:shd w:val="clear" w:color="auto" w:fill="auto"/>
          </w:tcPr>
          <w:p w14:paraId="43B6BCFF" w14:textId="77777777" w:rsidR="005972B3" w:rsidRPr="009C5807" w:rsidRDefault="005972B3" w:rsidP="002228B5">
            <w:pPr>
              <w:pStyle w:val="TAC"/>
              <w:rPr>
                <w:lang w:eastAsia="zh-CN"/>
              </w:rPr>
            </w:pPr>
            <w:r w:rsidRPr="009C5807">
              <w:rPr>
                <w:lang w:eastAsia="zh-CN"/>
              </w:rPr>
              <w:t>8</w:t>
            </w:r>
          </w:p>
        </w:tc>
      </w:tr>
      <w:tr w:rsidR="005972B3" w:rsidRPr="009C5807" w14:paraId="5836C4A2" w14:textId="77777777" w:rsidTr="002228B5">
        <w:trPr>
          <w:jc w:val="center"/>
        </w:trPr>
        <w:tc>
          <w:tcPr>
            <w:tcW w:w="1125" w:type="dxa"/>
            <w:shd w:val="clear" w:color="auto" w:fill="auto"/>
          </w:tcPr>
          <w:p w14:paraId="6ABB8A2F" w14:textId="77777777" w:rsidR="005972B3" w:rsidRPr="009C5807" w:rsidRDefault="005972B3" w:rsidP="002228B5">
            <w:pPr>
              <w:pStyle w:val="TAC"/>
              <w:rPr>
                <w:lang w:eastAsia="zh-CN"/>
              </w:rPr>
            </w:pPr>
            <w:r w:rsidRPr="009C5807">
              <w:rPr>
                <w:lang w:eastAsia="zh-CN"/>
              </w:rPr>
              <w:t>FR1</w:t>
            </w:r>
          </w:p>
        </w:tc>
        <w:tc>
          <w:tcPr>
            <w:tcW w:w="1126" w:type="dxa"/>
            <w:shd w:val="clear" w:color="auto" w:fill="auto"/>
          </w:tcPr>
          <w:p w14:paraId="37B12928" w14:textId="25054C8F" w:rsidR="005972B3" w:rsidRPr="009C5807" w:rsidRDefault="005972B3" w:rsidP="002228B5">
            <w:pPr>
              <w:pStyle w:val="TAC"/>
              <w:rPr>
                <w:lang w:eastAsia="zh-CN"/>
              </w:rPr>
            </w:pPr>
            <w:r w:rsidRPr="009C5807">
              <w:rPr>
                <w:lang w:eastAsia="zh-CN"/>
              </w:rPr>
              <w:t>FR2</w:t>
            </w:r>
            <w:ins w:id="46" w:author="Prashant Sharma" w:date="2022-01-19T23:07:00Z">
              <w:r w:rsidR="001A454D">
                <w:rPr>
                  <w:lang w:eastAsia="zh-CN"/>
                </w:rPr>
                <w:t>-1</w:t>
              </w:r>
            </w:ins>
          </w:p>
        </w:tc>
        <w:tc>
          <w:tcPr>
            <w:tcW w:w="3003" w:type="dxa"/>
            <w:shd w:val="clear" w:color="auto" w:fill="auto"/>
          </w:tcPr>
          <w:p w14:paraId="2284B594" w14:textId="77777777" w:rsidR="005972B3" w:rsidRPr="009C5807" w:rsidRDefault="005972B3" w:rsidP="002228B5">
            <w:pPr>
              <w:pStyle w:val="TAC"/>
              <w:rPr>
                <w:lang w:eastAsia="zh-CN"/>
              </w:rPr>
            </w:pPr>
            <w:r w:rsidRPr="009C5807">
              <w:rPr>
                <w:lang w:eastAsia="zh-CN"/>
              </w:rPr>
              <w:t>33</w:t>
            </w:r>
          </w:p>
        </w:tc>
      </w:tr>
      <w:tr w:rsidR="001A454D" w:rsidRPr="009C5807" w14:paraId="0BF6EB33" w14:textId="77777777" w:rsidTr="002228B5">
        <w:trPr>
          <w:jc w:val="center"/>
          <w:ins w:id="47" w:author="Prashant Sharma" w:date="2022-01-19T23:07:00Z"/>
        </w:trPr>
        <w:tc>
          <w:tcPr>
            <w:tcW w:w="1125" w:type="dxa"/>
            <w:shd w:val="clear" w:color="auto" w:fill="auto"/>
          </w:tcPr>
          <w:p w14:paraId="27F64014" w14:textId="50B36253" w:rsidR="001A454D" w:rsidRPr="009C5807" w:rsidRDefault="001A454D" w:rsidP="002228B5">
            <w:pPr>
              <w:pStyle w:val="TAC"/>
              <w:rPr>
                <w:ins w:id="48" w:author="Prashant Sharma" w:date="2022-01-19T23:07:00Z"/>
                <w:lang w:eastAsia="zh-CN"/>
              </w:rPr>
            </w:pPr>
            <w:ins w:id="49" w:author="Prashant Sharma" w:date="2022-01-19T23:07:00Z">
              <w:r>
                <w:rPr>
                  <w:lang w:eastAsia="zh-CN"/>
                </w:rPr>
                <w:t>FR1</w:t>
              </w:r>
            </w:ins>
          </w:p>
        </w:tc>
        <w:tc>
          <w:tcPr>
            <w:tcW w:w="1126" w:type="dxa"/>
            <w:shd w:val="clear" w:color="auto" w:fill="auto"/>
          </w:tcPr>
          <w:p w14:paraId="2D04F8D0" w14:textId="66C535A1" w:rsidR="001A454D" w:rsidRPr="009C5807" w:rsidRDefault="001A454D" w:rsidP="002228B5">
            <w:pPr>
              <w:pStyle w:val="TAC"/>
              <w:rPr>
                <w:ins w:id="50" w:author="Prashant Sharma" w:date="2022-01-19T23:07:00Z"/>
                <w:lang w:eastAsia="zh-CN"/>
              </w:rPr>
            </w:pPr>
            <w:ins w:id="51" w:author="Prashant Sharma" w:date="2022-01-19T23:07:00Z">
              <w:r>
                <w:rPr>
                  <w:lang w:eastAsia="zh-CN"/>
                </w:rPr>
                <w:t>FR2-2</w:t>
              </w:r>
            </w:ins>
          </w:p>
        </w:tc>
        <w:tc>
          <w:tcPr>
            <w:tcW w:w="3003" w:type="dxa"/>
            <w:shd w:val="clear" w:color="auto" w:fill="auto"/>
          </w:tcPr>
          <w:p w14:paraId="32CA0A39" w14:textId="57C1E5B4" w:rsidR="001A454D" w:rsidRPr="009C5807" w:rsidRDefault="001A454D" w:rsidP="002228B5">
            <w:pPr>
              <w:pStyle w:val="TAC"/>
              <w:rPr>
                <w:ins w:id="52" w:author="Prashant Sharma" w:date="2022-01-19T23:07:00Z"/>
                <w:lang w:eastAsia="zh-CN"/>
              </w:rPr>
            </w:pPr>
            <w:ins w:id="53" w:author="Prashant Sharma" w:date="2022-01-19T23:07:00Z">
              <w:r>
                <w:rPr>
                  <w:lang w:eastAsia="zh-CN"/>
                </w:rPr>
                <w:t>TBD</w:t>
              </w:r>
            </w:ins>
          </w:p>
        </w:tc>
      </w:tr>
    </w:tbl>
    <w:p w14:paraId="48225AD6" w14:textId="77777777" w:rsidR="005972B3" w:rsidRPr="009C5807" w:rsidRDefault="005972B3" w:rsidP="005972B3">
      <w:pPr>
        <w:rPr>
          <w:rFonts w:cs="v4.2.0"/>
          <w:lang w:eastAsia="zh-CN"/>
        </w:rPr>
      </w:pPr>
    </w:p>
    <w:p w14:paraId="6903915E" w14:textId="77777777" w:rsidR="005972B3" w:rsidRPr="009C5807" w:rsidRDefault="005972B3" w:rsidP="005972B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48ECA3E1" w14:textId="77777777" w:rsidR="005972B3" w:rsidRPr="009C5807" w:rsidRDefault="005972B3" w:rsidP="005972B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972B3" w:rsidRPr="009C5807" w14:paraId="0D65C733" w14:textId="77777777" w:rsidTr="002228B5">
        <w:trPr>
          <w:jc w:val="center"/>
        </w:trPr>
        <w:tc>
          <w:tcPr>
            <w:tcW w:w="2762" w:type="dxa"/>
            <w:shd w:val="clear" w:color="auto" w:fill="auto"/>
          </w:tcPr>
          <w:p w14:paraId="3957DBAF" w14:textId="77777777" w:rsidR="005972B3" w:rsidRPr="009C5807" w:rsidRDefault="005972B3" w:rsidP="002228B5">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A93A675" w14:textId="77777777" w:rsidR="005972B3" w:rsidRPr="009C5807" w:rsidRDefault="005972B3" w:rsidP="002228B5">
            <w:pPr>
              <w:pStyle w:val="TAH"/>
            </w:pPr>
            <w:proofErr w:type="gramStart"/>
            <w:r w:rsidRPr="009C5807">
              <w:t>Maximum</w:t>
            </w:r>
            <w:proofErr w:type="gramEnd"/>
            <w:r w:rsidRPr="009C5807">
              <w:t xml:space="preserve"> receive timing difference (µs)</w:t>
            </w:r>
          </w:p>
        </w:tc>
      </w:tr>
      <w:tr w:rsidR="005972B3" w:rsidRPr="009C5807" w14:paraId="7161FB29" w14:textId="77777777" w:rsidTr="002228B5">
        <w:trPr>
          <w:jc w:val="center"/>
        </w:trPr>
        <w:tc>
          <w:tcPr>
            <w:tcW w:w="2762" w:type="dxa"/>
            <w:shd w:val="clear" w:color="auto" w:fill="auto"/>
          </w:tcPr>
          <w:p w14:paraId="1497AA33" w14:textId="77777777" w:rsidR="005972B3" w:rsidRPr="009C5807" w:rsidRDefault="005972B3" w:rsidP="002228B5">
            <w:pPr>
              <w:pStyle w:val="TAC"/>
            </w:pPr>
            <w:r w:rsidRPr="009C5807">
              <w:t>15</w:t>
            </w:r>
          </w:p>
        </w:tc>
        <w:tc>
          <w:tcPr>
            <w:tcW w:w="2126" w:type="dxa"/>
            <w:shd w:val="clear" w:color="auto" w:fill="auto"/>
          </w:tcPr>
          <w:p w14:paraId="1969229F" w14:textId="77777777" w:rsidR="005972B3" w:rsidRPr="009C5807" w:rsidRDefault="005972B3" w:rsidP="002228B5">
            <w:pPr>
              <w:pStyle w:val="TAC"/>
            </w:pPr>
            <w:r w:rsidRPr="009C5807">
              <w:t>500</w:t>
            </w:r>
          </w:p>
        </w:tc>
      </w:tr>
      <w:tr w:rsidR="005972B3" w:rsidRPr="009C5807" w14:paraId="7B79AFF2" w14:textId="77777777" w:rsidTr="002228B5">
        <w:trPr>
          <w:jc w:val="center"/>
        </w:trPr>
        <w:tc>
          <w:tcPr>
            <w:tcW w:w="2762" w:type="dxa"/>
            <w:shd w:val="clear" w:color="auto" w:fill="auto"/>
          </w:tcPr>
          <w:p w14:paraId="56ED4616" w14:textId="77777777" w:rsidR="005972B3" w:rsidRPr="009C5807" w:rsidRDefault="005972B3" w:rsidP="002228B5">
            <w:pPr>
              <w:pStyle w:val="TAC"/>
            </w:pPr>
            <w:r w:rsidRPr="009C5807">
              <w:t>30</w:t>
            </w:r>
          </w:p>
        </w:tc>
        <w:tc>
          <w:tcPr>
            <w:tcW w:w="2126" w:type="dxa"/>
            <w:shd w:val="clear" w:color="auto" w:fill="auto"/>
          </w:tcPr>
          <w:p w14:paraId="67A68CF0" w14:textId="77777777" w:rsidR="005972B3" w:rsidRPr="009C5807" w:rsidRDefault="005972B3" w:rsidP="002228B5">
            <w:pPr>
              <w:pStyle w:val="TAC"/>
            </w:pPr>
            <w:r w:rsidRPr="009C5807">
              <w:t>250</w:t>
            </w:r>
          </w:p>
        </w:tc>
      </w:tr>
      <w:tr w:rsidR="005972B3" w:rsidRPr="009C5807" w14:paraId="40232C84" w14:textId="77777777" w:rsidTr="002228B5">
        <w:trPr>
          <w:jc w:val="center"/>
        </w:trPr>
        <w:tc>
          <w:tcPr>
            <w:tcW w:w="2762" w:type="dxa"/>
            <w:shd w:val="clear" w:color="auto" w:fill="auto"/>
          </w:tcPr>
          <w:p w14:paraId="065FD22D" w14:textId="77777777" w:rsidR="005972B3" w:rsidRPr="009C5807" w:rsidRDefault="005972B3" w:rsidP="002228B5">
            <w:pPr>
              <w:pStyle w:val="TAC"/>
            </w:pPr>
            <w:r w:rsidRPr="009C5807">
              <w:t>60</w:t>
            </w:r>
          </w:p>
        </w:tc>
        <w:tc>
          <w:tcPr>
            <w:tcW w:w="2126" w:type="dxa"/>
            <w:shd w:val="clear" w:color="auto" w:fill="auto"/>
          </w:tcPr>
          <w:p w14:paraId="250EB42F" w14:textId="77777777" w:rsidR="005972B3" w:rsidRPr="009C5807" w:rsidRDefault="005972B3" w:rsidP="002228B5">
            <w:pPr>
              <w:pStyle w:val="TAC"/>
            </w:pPr>
            <w:r w:rsidRPr="009C5807">
              <w:t>125</w:t>
            </w:r>
          </w:p>
        </w:tc>
      </w:tr>
      <w:tr w:rsidR="005972B3" w:rsidRPr="009C5807" w14:paraId="56B7BB52" w14:textId="77777777" w:rsidTr="002228B5">
        <w:trPr>
          <w:jc w:val="center"/>
        </w:trPr>
        <w:tc>
          <w:tcPr>
            <w:tcW w:w="2762" w:type="dxa"/>
            <w:shd w:val="clear" w:color="auto" w:fill="auto"/>
          </w:tcPr>
          <w:p w14:paraId="206F9BB2" w14:textId="77777777" w:rsidR="005972B3" w:rsidRPr="009C5807" w:rsidRDefault="005972B3" w:rsidP="002228B5">
            <w:pPr>
              <w:pStyle w:val="TAC"/>
            </w:pPr>
            <w:r w:rsidRPr="009C5807">
              <w:t>120</w:t>
            </w:r>
          </w:p>
        </w:tc>
        <w:tc>
          <w:tcPr>
            <w:tcW w:w="2126" w:type="dxa"/>
            <w:shd w:val="clear" w:color="auto" w:fill="auto"/>
          </w:tcPr>
          <w:p w14:paraId="74B4CA09" w14:textId="77777777" w:rsidR="005972B3" w:rsidRPr="009C5807" w:rsidRDefault="005972B3" w:rsidP="002228B5">
            <w:pPr>
              <w:pStyle w:val="TAC"/>
            </w:pPr>
            <w:r w:rsidRPr="009C5807">
              <w:t>62.5</w:t>
            </w:r>
          </w:p>
        </w:tc>
      </w:tr>
      <w:tr w:rsidR="003F7FCA" w:rsidRPr="009C5807" w14:paraId="1645F3E5" w14:textId="77777777" w:rsidTr="002228B5">
        <w:trPr>
          <w:jc w:val="center"/>
          <w:ins w:id="54" w:author="Prashant Sharma" w:date="2022-01-19T23:06:00Z"/>
        </w:trPr>
        <w:tc>
          <w:tcPr>
            <w:tcW w:w="2762" w:type="dxa"/>
            <w:shd w:val="clear" w:color="auto" w:fill="auto"/>
          </w:tcPr>
          <w:p w14:paraId="77B25255" w14:textId="2BC60E42" w:rsidR="003F7FCA" w:rsidRPr="009C5807" w:rsidRDefault="003F7FCA" w:rsidP="003F7FCA">
            <w:pPr>
              <w:pStyle w:val="TAC"/>
              <w:rPr>
                <w:ins w:id="55" w:author="Prashant Sharma" w:date="2022-01-19T23:06:00Z"/>
              </w:rPr>
            </w:pPr>
            <w:ins w:id="56" w:author="Prashant Sharma" w:date="2022-01-19T23:06:00Z">
              <w:r>
                <w:t>480</w:t>
              </w:r>
            </w:ins>
          </w:p>
        </w:tc>
        <w:tc>
          <w:tcPr>
            <w:tcW w:w="2126" w:type="dxa"/>
            <w:shd w:val="clear" w:color="auto" w:fill="auto"/>
          </w:tcPr>
          <w:p w14:paraId="0F0D8F7A" w14:textId="681DB64B" w:rsidR="003F7FCA" w:rsidRPr="009C5807" w:rsidRDefault="003F7FCA" w:rsidP="003F7FCA">
            <w:pPr>
              <w:pStyle w:val="TAC"/>
              <w:rPr>
                <w:ins w:id="57" w:author="Prashant Sharma" w:date="2022-01-19T23:06:00Z"/>
              </w:rPr>
            </w:pPr>
            <w:ins w:id="58" w:author="Prashant Sharma" w:date="2022-01-19T23:06:00Z">
              <w:r w:rsidRPr="00277E20">
                <w:t>1</w:t>
              </w:r>
              <w:r w:rsidRPr="00277E20">
                <w:rPr>
                  <w:lang w:val="en-US"/>
                </w:rPr>
                <w:t>5</w:t>
              </w:r>
              <w:r w:rsidRPr="00277E20">
                <w:t>.625</w:t>
              </w:r>
            </w:ins>
          </w:p>
        </w:tc>
      </w:tr>
      <w:tr w:rsidR="003F7FCA" w:rsidRPr="009C5807" w14:paraId="7BFCA265" w14:textId="77777777" w:rsidTr="002228B5">
        <w:trPr>
          <w:jc w:val="center"/>
          <w:ins w:id="59" w:author="Prashant Sharma" w:date="2022-01-19T23:06:00Z"/>
        </w:trPr>
        <w:tc>
          <w:tcPr>
            <w:tcW w:w="2762" w:type="dxa"/>
            <w:shd w:val="clear" w:color="auto" w:fill="auto"/>
          </w:tcPr>
          <w:p w14:paraId="19444514" w14:textId="25EEF5B4" w:rsidR="003F7FCA" w:rsidRDefault="003F7FCA" w:rsidP="003F7FCA">
            <w:pPr>
              <w:pStyle w:val="TAC"/>
              <w:rPr>
                <w:ins w:id="60" w:author="Prashant Sharma" w:date="2022-01-19T23:06:00Z"/>
              </w:rPr>
            </w:pPr>
            <w:ins w:id="61" w:author="Prashant Sharma" w:date="2022-01-19T23:06:00Z">
              <w:r>
                <w:t>960</w:t>
              </w:r>
            </w:ins>
          </w:p>
        </w:tc>
        <w:tc>
          <w:tcPr>
            <w:tcW w:w="2126" w:type="dxa"/>
            <w:shd w:val="clear" w:color="auto" w:fill="auto"/>
          </w:tcPr>
          <w:p w14:paraId="6B1ABE1F" w14:textId="5B54BB5A" w:rsidR="003F7FCA" w:rsidRPr="00277E20" w:rsidRDefault="003F7FCA" w:rsidP="003F7FCA">
            <w:pPr>
              <w:pStyle w:val="TAC"/>
              <w:rPr>
                <w:ins w:id="62" w:author="Prashant Sharma" w:date="2022-01-19T23:06:00Z"/>
              </w:rPr>
            </w:pPr>
            <w:ins w:id="63" w:author="Prashant Sharma" w:date="2022-01-19T23:06:00Z">
              <w:r>
                <w:t>7.8125</w:t>
              </w:r>
            </w:ins>
          </w:p>
        </w:tc>
      </w:tr>
    </w:tbl>
    <w:p w14:paraId="619A22F6" w14:textId="75512A7A" w:rsidR="005972B3" w:rsidRDefault="005972B3" w:rsidP="005972B3">
      <w:pPr>
        <w:rPr>
          <w:rFonts w:eastAsia="Malgun Gothic"/>
          <w:lang w:eastAsia="ko-KR"/>
        </w:rPr>
      </w:pPr>
    </w:p>
    <w:p w14:paraId="78742DCD" w14:textId="63EACE28" w:rsidR="005972B3" w:rsidRDefault="005972B3" w:rsidP="005972B3">
      <w:pPr>
        <w:rPr>
          <w:rFonts w:eastAsiaTheme="minorEastAsia"/>
          <w:noProof/>
          <w:color w:val="FF0000"/>
          <w:sz w:val="24"/>
        </w:rPr>
      </w:pPr>
      <w:r>
        <w:rPr>
          <w:rFonts w:eastAsiaTheme="minorEastAsia"/>
          <w:noProof/>
          <w:color w:val="FF0000"/>
          <w:sz w:val="24"/>
        </w:rPr>
        <w:t>&lt;End of Change 4&gt;</w:t>
      </w:r>
    </w:p>
    <w:p w14:paraId="41F3C35A" w14:textId="77777777" w:rsidR="00763EA4" w:rsidRDefault="00763EA4" w:rsidP="005972B3">
      <w:pPr>
        <w:rPr>
          <w:rFonts w:eastAsiaTheme="minorEastAsia"/>
          <w:noProof/>
          <w:color w:val="FF0000"/>
          <w:sz w:val="24"/>
        </w:rPr>
      </w:pPr>
    </w:p>
    <w:p w14:paraId="45D78773" w14:textId="48616E89" w:rsidR="005972B3" w:rsidRPr="005972B3" w:rsidRDefault="005972B3" w:rsidP="005972B3">
      <w:pPr>
        <w:pStyle w:val="Heading3"/>
        <w:overflowPunct w:val="0"/>
        <w:autoSpaceDE w:val="0"/>
        <w:autoSpaceDN w:val="0"/>
        <w:adjustRightInd w:val="0"/>
        <w:textAlignment w:val="baseline"/>
        <w:rPr>
          <w:rFonts w:ascii="Times New Roman" w:eastAsiaTheme="minorEastAsia" w:hAnsi="Times New Roman"/>
          <w:noProof/>
          <w:color w:val="FF0000"/>
          <w:sz w:val="24"/>
        </w:rPr>
      </w:pPr>
      <w:r>
        <w:rPr>
          <w:rFonts w:eastAsiaTheme="minorEastAsia"/>
          <w:noProof/>
          <w:color w:val="FF0000"/>
          <w:sz w:val="24"/>
        </w:rPr>
        <w:t>&lt;</w:t>
      </w:r>
      <w:r w:rsidRPr="00813A5B">
        <w:rPr>
          <w:rFonts w:ascii="Times New Roman" w:eastAsiaTheme="minorEastAsia" w:hAnsi="Times New Roman"/>
          <w:noProof/>
          <w:color w:val="FF0000"/>
          <w:sz w:val="24"/>
        </w:rPr>
        <w:t xml:space="preserve">Start of Change </w:t>
      </w:r>
      <w:r>
        <w:rPr>
          <w:rFonts w:ascii="Times New Roman" w:eastAsiaTheme="minorEastAsia" w:hAnsi="Times New Roman"/>
          <w:noProof/>
          <w:color w:val="FF0000"/>
          <w:sz w:val="24"/>
        </w:rPr>
        <w:t>5</w:t>
      </w:r>
      <w:r w:rsidRPr="00813A5B">
        <w:rPr>
          <w:rFonts w:ascii="Times New Roman" w:eastAsiaTheme="minorEastAsia" w:hAnsi="Times New Roman"/>
          <w:noProof/>
          <w:color w:val="FF0000"/>
          <w:sz w:val="24"/>
        </w:rPr>
        <w:t>&gt;</w:t>
      </w:r>
    </w:p>
    <w:p w14:paraId="713C1FF7" w14:textId="77777777" w:rsidR="005972B3" w:rsidRPr="009C5807" w:rsidRDefault="005972B3" w:rsidP="005972B3">
      <w:pPr>
        <w:pStyle w:val="Heading2"/>
      </w:pPr>
      <w:r w:rsidRPr="009C5807">
        <w:t>7.7</w:t>
      </w:r>
      <w:r w:rsidRPr="009C5807">
        <w:tab/>
      </w:r>
      <w:proofErr w:type="spellStart"/>
      <w:r w:rsidRPr="009C5807">
        <w:rPr>
          <w:i/>
          <w:lang w:val="en-US"/>
        </w:rPr>
        <w:t>deriveSSB-IndexFromCell</w:t>
      </w:r>
      <w:proofErr w:type="spellEnd"/>
      <w:r w:rsidRPr="009C5807">
        <w:t xml:space="preserve"> tolerance</w:t>
      </w:r>
    </w:p>
    <w:p w14:paraId="2AA33673" w14:textId="2AE60175" w:rsidR="005972B3" w:rsidRPr="009C5807" w:rsidRDefault="005972B3" w:rsidP="003245A6">
      <w:pPr>
        <w:pStyle w:val="Heading3"/>
      </w:pPr>
      <w:bookmarkStart w:id="64" w:name="_Toc5952621"/>
      <w:r w:rsidRPr="009C5807">
        <w:t>7.</w:t>
      </w:r>
      <w:r w:rsidRPr="009C5807">
        <w:rPr>
          <w:lang w:eastAsia="zh-CN"/>
        </w:rPr>
        <w:t>7</w:t>
      </w:r>
      <w:r w:rsidRPr="009C5807">
        <w:t>.1</w:t>
      </w:r>
      <w:r w:rsidRPr="009C5807">
        <w:tab/>
        <w:t>Minimum requirements</w:t>
      </w:r>
      <w:bookmarkEnd w:id="64"/>
    </w:p>
    <w:p w14:paraId="1C29E7C4" w14:textId="64FCF297" w:rsidR="00224FBD" w:rsidRDefault="005972B3" w:rsidP="005972B3">
      <w:pPr>
        <w:rPr>
          <w:ins w:id="65" w:author="Prashant Sharma" w:date="2022-01-19T23:18:00Z"/>
        </w:rPr>
      </w:pPr>
      <w:r w:rsidRPr="009C5807">
        <w:t xml:space="preserve">When </w:t>
      </w:r>
      <w:proofErr w:type="spellStart"/>
      <w:r w:rsidRPr="009C5807">
        <w:rPr>
          <w:i/>
          <w:iCs/>
          <w:lang w:val="en-US"/>
        </w:rPr>
        <w:t>deriveSSB-IndexFromCell</w:t>
      </w:r>
      <w:proofErr w:type="spellEnd"/>
      <w:r w:rsidRPr="009C5807">
        <w:t xml:space="preserve"> is enabled, the UE assume</w:t>
      </w:r>
      <w:r w:rsidRPr="009C5807">
        <w:rPr>
          <w:lang w:eastAsia="zh-CN"/>
        </w:rPr>
        <w:t xml:space="preserve">s </w:t>
      </w:r>
      <w:r w:rsidRPr="009C5807">
        <w:t>frame boundary alignment (including half frame</w:t>
      </w:r>
      <w:r w:rsidRPr="009C5807">
        <w:rPr>
          <w:lang w:eastAsia="zh-CN"/>
        </w:rPr>
        <w:t xml:space="preserve">, </w:t>
      </w:r>
      <w:r w:rsidRPr="009C5807">
        <w:t>subframe</w:t>
      </w:r>
      <w:r w:rsidRPr="009C5807">
        <w:rPr>
          <w:lang w:eastAsia="zh-CN"/>
        </w:rPr>
        <w:t xml:space="preserve"> and </w:t>
      </w:r>
      <w:r w:rsidRPr="009C5807">
        <w:t>slot boundary alignment) across cells on the same frequency carrier</w:t>
      </w:r>
      <w:r w:rsidRPr="009C5807">
        <w:rPr>
          <w:lang w:eastAsia="zh-CN"/>
        </w:rPr>
        <w:t xml:space="preserve"> is</w:t>
      </w:r>
      <w:r w:rsidRPr="009C5807">
        <w:t xml:space="preserve"> within a tolerance not worse than</w:t>
      </w:r>
      <w:del w:id="66" w:author="Prashant Sharma" w:date="2022-01-19T23:20:00Z">
        <w:r w:rsidRPr="009C5807" w:rsidDel="00C36BB7">
          <w:delText xml:space="preserve"> </w:delText>
        </w:r>
      </w:del>
    </w:p>
    <w:p w14:paraId="2D7889A7" w14:textId="2E13D41B" w:rsidR="00224FBD" w:rsidRDefault="005972B3" w:rsidP="003245A6">
      <w:pPr>
        <w:pStyle w:val="ListParagraph"/>
        <w:numPr>
          <w:ilvl w:val="0"/>
          <w:numId w:val="2"/>
        </w:numPr>
        <w:rPr>
          <w:ins w:id="67" w:author="Prashant Sharma" w:date="2022-01-19T23:18:00Z"/>
        </w:rPr>
      </w:pPr>
      <w:r w:rsidRPr="009C5807">
        <w:t>min</w:t>
      </w:r>
      <w:ins w:id="68" w:author="Prashant Sharma" w:date="2022-01-19T23:23:00Z">
        <w:r w:rsidR="00D24684">
          <w:t xml:space="preserve"> </w:t>
        </w:r>
      </w:ins>
      <w:r w:rsidRPr="009C5807">
        <w:t>(2 SSB symbols, 1 PDSCH symbol)</w:t>
      </w:r>
      <w:ins w:id="69" w:author="Prashant Sharma" w:date="2022-01-19T23:17:00Z">
        <w:r w:rsidR="009B7FB0">
          <w:t xml:space="preserve"> for </w:t>
        </w:r>
        <w:r w:rsidR="003E2C30">
          <w:t>sub-carrier spacings up</w:t>
        </w:r>
      </w:ins>
      <w:ins w:id="70" w:author="Prashant Sharma" w:date="2022-01-19T23:24:00Z">
        <w:r w:rsidR="00FD6598">
          <w:t>-</w:t>
        </w:r>
      </w:ins>
      <w:ins w:id="71" w:author="Prashant Sharma" w:date="2022-01-19T23:17:00Z">
        <w:r w:rsidR="003E2C30">
          <w:t>to 240 kHz</w:t>
        </w:r>
      </w:ins>
      <w:ins w:id="72" w:author="Prashant Sharma" w:date="2022-01-19T23:18:00Z">
        <w:r w:rsidR="00224FBD">
          <w:t>,</w:t>
        </w:r>
      </w:ins>
    </w:p>
    <w:p w14:paraId="310025ED" w14:textId="6BAE7BFE" w:rsidR="00224FBD" w:rsidRDefault="00224FBD" w:rsidP="003245A6">
      <w:pPr>
        <w:pStyle w:val="ListParagraph"/>
        <w:numPr>
          <w:ilvl w:val="0"/>
          <w:numId w:val="2"/>
        </w:numPr>
        <w:rPr>
          <w:ins w:id="73" w:author="Prashant Sharma" w:date="2022-01-19T23:19:00Z"/>
        </w:rPr>
      </w:pPr>
      <w:ins w:id="74" w:author="Prashant Sharma" w:date="2022-01-19T23:18:00Z">
        <w:r w:rsidRPr="009C5807">
          <w:t>min</w:t>
        </w:r>
      </w:ins>
      <w:ins w:id="75" w:author="Prashant Sharma" w:date="2022-01-19T23:23:00Z">
        <w:r w:rsidR="00FD6598">
          <w:t xml:space="preserve"> </w:t>
        </w:r>
      </w:ins>
      <w:ins w:id="76" w:author="Prashant Sharma" w:date="2022-01-19T23:18:00Z">
        <w:r w:rsidRPr="009C5807">
          <w:t>(</w:t>
        </w:r>
        <w:r>
          <w:t>TBD</w:t>
        </w:r>
        <w:r w:rsidRPr="009C5807">
          <w:t xml:space="preserve"> SSB symbols, </w:t>
        </w:r>
        <w:r w:rsidR="00FC61D5">
          <w:t>TBD</w:t>
        </w:r>
        <w:r w:rsidRPr="009C5807">
          <w:t xml:space="preserve"> PDSCH symbol)</w:t>
        </w:r>
        <w:r>
          <w:t xml:space="preserve"> for sub-carrier spacing </w:t>
        </w:r>
      </w:ins>
      <w:ins w:id="77" w:author="Prashant Sharma" w:date="2022-01-19T23:19:00Z">
        <w:r w:rsidR="00FC61D5">
          <w:t>of</w:t>
        </w:r>
      </w:ins>
      <w:ins w:id="78" w:author="Prashant Sharma" w:date="2022-01-19T23:18:00Z">
        <w:r>
          <w:t xml:space="preserve"> </w:t>
        </w:r>
      </w:ins>
      <w:ins w:id="79" w:author="Prashant Sharma" w:date="2022-01-19T23:19:00Z">
        <w:r w:rsidR="00FC61D5">
          <w:t>480</w:t>
        </w:r>
      </w:ins>
      <w:ins w:id="80" w:author="Prashant Sharma" w:date="2022-01-19T23:18:00Z">
        <w:r>
          <w:t xml:space="preserve"> kHz</w:t>
        </w:r>
      </w:ins>
      <w:ins w:id="81" w:author="Prashant Sharma" w:date="2022-01-19T23:19:00Z">
        <w:r w:rsidR="00FC61D5">
          <w:t xml:space="preserve"> and</w:t>
        </w:r>
      </w:ins>
    </w:p>
    <w:p w14:paraId="640A300E" w14:textId="1FD79FA2" w:rsidR="00FC61D5" w:rsidRDefault="00FC61D5" w:rsidP="003245A6">
      <w:pPr>
        <w:pStyle w:val="ListParagraph"/>
        <w:numPr>
          <w:ilvl w:val="0"/>
          <w:numId w:val="2"/>
        </w:numPr>
        <w:rPr>
          <w:ins w:id="82" w:author="Prashant Sharma" w:date="2022-01-19T23:18:00Z"/>
        </w:rPr>
      </w:pPr>
      <w:ins w:id="83" w:author="Prashant Sharma" w:date="2022-01-19T23:19:00Z">
        <w:r w:rsidRPr="009C5807">
          <w:t>min</w:t>
        </w:r>
      </w:ins>
      <w:ins w:id="84" w:author="Prashant Sharma" w:date="2022-01-19T23:23:00Z">
        <w:r w:rsidR="00FD6598">
          <w:t xml:space="preserve"> </w:t>
        </w:r>
      </w:ins>
      <w:ins w:id="85" w:author="Prashant Sharma" w:date="2022-01-19T23:19:00Z">
        <w:r w:rsidRPr="009C5807">
          <w:t>(</w:t>
        </w:r>
        <w:r>
          <w:t>TBD</w:t>
        </w:r>
        <w:r w:rsidRPr="009C5807">
          <w:t xml:space="preserve"> SSB symbols, </w:t>
        </w:r>
        <w:r>
          <w:t>TBD</w:t>
        </w:r>
        <w:r w:rsidRPr="009C5807">
          <w:t xml:space="preserve"> PDSCH symbol)</w:t>
        </w:r>
        <w:r>
          <w:t xml:space="preserve"> for sub-carrier spacing of 960 kHz</w:t>
        </w:r>
      </w:ins>
    </w:p>
    <w:p w14:paraId="692C229C" w14:textId="5102A9CF" w:rsidR="006D563E" w:rsidRPr="009C5807" w:rsidDel="00A2101B" w:rsidRDefault="005972B3" w:rsidP="005972B3">
      <w:pPr>
        <w:rPr>
          <w:del w:id="86" w:author="Prashant Sharma" w:date="2022-01-19T23:21:00Z"/>
          <w:lang w:eastAsia="zh-CN"/>
        </w:rPr>
      </w:pPr>
      <w:r w:rsidRPr="009C5807">
        <w:t xml:space="preserve"> and the SFNs of all cells on the same frequency carrier are the same</w:t>
      </w:r>
      <w:r w:rsidRPr="009C5807">
        <w:rPr>
          <w:lang w:eastAsia="zh-CN"/>
        </w:rPr>
        <w:t>.</w:t>
      </w:r>
    </w:p>
    <w:p w14:paraId="4D505FF3" w14:textId="77777777" w:rsidR="00724EDF" w:rsidRPr="00724EDF" w:rsidRDefault="00724EDF" w:rsidP="00724EDF">
      <w:pPr>
        <w:rPr>
          <w:rFonts w:eastAsiaTheme="minorEastAsia"/>
        </w:rPr>
      </w:pPr>
    </w:p>
    <w:p w14:paraId="6D987023" w14:textId="4156D6B6" w:rsidR="00724EDF" w:rsidRDefault="00724EDF" w:rsidP="00724EDF">
      <w:pPr>
        <w:rPr>
          <w:rFonts w:eastAsiaTheme="minorEastAsia"/>
          <w:noProof/>
          <w:color w:val="FF0000"/>
          <w:sz w:val="24"/>
        </w:rPr>
      </w:pPr>
      <w:r>
        <w:rPr>
          <w:rFonts w:eastAsiaTheme="minorEastAsia"/>
          <w:noProof/>
          <w:color w:val="FF0000"/>
          <w:sz w:val="24"/>
        </w:rPr>
        <w:t xml:space="preserve">&lt;End of Change </w:t>
      </w:r>
      <w:r w:rsidR="005972B3">
        <w:rPr>
          <w:rFonts w:eastAsiaTheme="minorEastAsia"/>
          <w:noProof/>
          <w:color w:val="FF0000"/>
          <w:sz w:val="24"/>
        </w:rPr>
        <w:t>5</w:t>
      </w:r>
      <w:r>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2227" w14:textId="77777777" w:rsidR="00555E3C" w:rsidRDefault="00555E3C">
      <w:r>
        <w:separator/>
      </w:r>
    </w:p>
  </w:endnote>
  <w:endnote w:type="continuationSeparator" w:id="0">
    <w:p w14:paraId="473E8AE6" w14:textId="77777777" w:rsidR="00555E3C" w:rsidRDefault="00555E3C">
      <w:r>
        <w:continuationSeparator/>
      </w:r>
    </w:p>
  </w:endnote>
  <w:endnote w:type="continuationNotice" w:id="1">
    <w:p w14:paraId="129103E7" w14:textId="77777777" w:rsidR="00555E3C" w:rsidRDefault="00555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6349" w14:textId="77777777" w:rsidR="00B747E7" w:rsidRDefault="00B74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10084" w14:textId="77777777" w:rsidR="00B747E7" w:rsidRDefault="00B74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2B92" w14:textId="77777777" w:rsidR="00B747E7" w:rsidRDefault="00B74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52EF" w14:textId="77777777" w:rsidR="00555E3C" w:rsidRDefault="00555E3C">
      <w:r>
        <w:separator/>
      </w:r>
    </w:p>
  </w:footnote>
  <w:footnote w:type="continuationSeparator" w:id="0">
    <w:p w14:paraId="0922F214" w14:textId="77777777" w:rsidR="00555E3C" w:rsidRDefault="00555E3C">
      <w:r>
        <w:continuationSeparator/>
      </w:r>
    </w:p>
  </w:footnote>
  <w:footnote w:type="continuationNotice" w:id="1">
    <w:p w14:paraId="491B70F3" w14:textId="77777777" w:rsidR="00555E3C" w:rsidRDefault="00555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CA1D" w14:textId="77777777" w:rsidR="00B747E7" w:rsidRDefault="00B74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970DA" w14:textId="77777777" w:rsidR="00B747E7" w:rsidRDefault="00B74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D2337E"/>
    <w:multiLevelType w:val="multilevel"/>
    <w:tmpl w:val="6122C330"/>
    <w:lvl w:ilvl="0">
      <w:start w:val="7"/>
      <w:numFmt w:val="decimal"/>
      <w:lvlText w:val="%1"/>
      <w:lvlJc w:val="left"/>
      <w:pPr>
        <w:ind w:left="617" w:hanging="617"/>
      </w:pPr>
      <w:rPr>
        <w:rFonts w:hint="default"/>
      </w:rPr>
    </w:lvl>
    <w:lvl w:ilvl="1">
      <w:start w:val="7"/>
      <w:numFmt w:val="decimal"/>
      <w:lvlText w:val="%1.%2"/>
      <w:lvlJc w:val="left"/>
      <w:pPr>
        <w:ind w:left="617" w:hanging="61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9CA55F2"/>
    <w:multiLevelType w:val="hybridMultilevel"/>
    <w:tmpl w:val="9CE2FBEE"/>
    <w:lvl w:ilvl="0" w:tplc="A3FA42F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C3"/>
    <w:rsid w:val="00004D62"/>
    <w:rsid w:val="000128E3"/>
    <w:rsid w:val="00022E4A"/>
    <w:rsid w:val="00041C66"/>
    <w:rsid w:val="000518D5"/>
    <w:rsid w:val="000601B7"/>
    <w:rsid w:val="000632F6"/>
    <w:rsid w:val="000A6394"/>
    <w:rsid w:val="000B7FED"/>
    <w:rsid w:val="000C038A"/>
    <w:rsid w:val="000C6598"/>
    <w:rsid w:val="000D44B3"/>
    <w:rsid w:val="000F6ABC"/>
    <w:rsid w:val="00121D84"/>
    <w:rsid w:val="00123937"/>
    <w:rsid w:val="00145D43"/>
    <w:rsid w:val="00147BE6"/>
    <w:rsid w:val="00167DE4"/>
    <w:rsid w:val="0018552F"/>
    <w:rsid w:val="00192C46"/>
    <w:rsid w:val="001A08B3"/>
    <w:rsid w:val="001A454D"/>
    <w:rsid w:val="001A7B60"/>
    <w:rsid w:val="001B52F0"/>
    <w:rsid w:val="001B7A65"/>
    <w:rsid w:val="001E41F3"/>
    <w:rsid w:val="001F5A1E"/>
    <w:rsid w:val="001F6D42"/>
    <w:rsid w:val="00224FBD"/>
    <w:rsid w:val="002300C7"/>
    <w:rsid w:val="002425C5"/>
    <w:rsid w:val="0026004D"/>
    <w:rsid w:val="002640DD"/>
    <w:rsid w:val="00275D12"/>
    <w:rsid w:val="00284FEB"/>
    <w:rsid w:val="002860C4"/>
    <w:rsid w:val="002B20D5"/>
    <w:rsid w:val="002B5741"/>
    <w:rsid w:val="002B77FE"/>
    <w:rsid w:val="002D3854"/>
    <w:rsid w:val="002E0424"/>
    <w:rsid w:val="002E472E"/>
    <w:rsid w:val="00305409"/>
    <w:rsid w:val="003245A6"/>
    <w:rsid w:val="003271EA"/>
    <w:rsid w:val="00335E1E"/>
    <w:rsid w:val="0034422D"/>
    <w:rsid w:val="00346125"/>
    <w:rsid w:val="003609EF"/>
    <w:rsid w:val="0036231A"/>
    <w:rsid w:val="00374DD4"/>
    <w:rsid w:val="00374EEC"/>
    <w:rsid w:val="003B37E2"/>
    <w:rsid w:val="003E1A36"/>
    <w:rsid w:val="003E2C30"/>
    <w:rsid w:val="003F2D89"/>
    <w:rsid w:val="003F7FCA"/>
    <w:rsid w:val="00410371"/>
    <w:rsid w:val="004117E8"/>
    <w:rsid w:val="00413E41"/>
    <w:rsid w:val="004242F1"/>
    <w:rsid w:val="0044309F"/>
    <w:rsid w:val="0045777F"/>
    <w:rsid w:val="00465D70"/>
    <w:rsid w:val="0047454C"/>
    <w:rsid w:val="0048139E"/>
    <w:rsid w:val="004851C4"/>
    <w:rsid w:val="004B75B7"/>
    <w:rsid w:val="004C117F"/>
    <w:rsid w:val="004C54B3"/>
    <w:rsid w:val="004D362B"/>
    <w:rsid w:val="00514300"/>
    <w:rsid w:val="0051580D"/>
    <w:rsid w:val="00524F75"/>
    <w:rsid w:val="00535D91"/>
    <w:rsid w:val="0054410E"/>
    <w:rsid w:val="00547111"/>
    <w:rsid w:val="00555E3C"/>
    <w:rsid w:val="00592D74"/>
    <w:rsid w:val="005972B3"/>
    <w:rsid w:val="005E2C44"/>
    <w:rsid w:val="005E5772"/>
    <w:rsid w:val="00621188"/>
    <w:rsid w:val="006257ED"/>
    <w:rsid w:val="006279B5"/>
    <w:rsid w:val="00635644"/>
    <w:rsid w:val="0066444C"/>
    <w:rsid w:val="00665C47"/>
    <w:rsid w:val="006730D0"/>
    <w:rsid w:val="00685E8D"/>
    <w:rsid w:val="00695808"/>
    <w:rsid w:val="006B3BCC"/>
    <w:rsid w:val="006B46FB"/>
    <w:rsid w:val="006C6CBA"/>
    <w:rsid w:val="006D563E"/>
    <w:rsid w:val="006E019A"/>
    <w:rsid w:val="006E1324"/>
    <w:rsid w:val="006E21FB"/>
    <w:rsid w:val="006F7400"/>
    <w:rsid w:val="00724EDF"/>
    <w:rsid w:val="007339CC"/>
    <w:rsid w:val="007600AC"/>
    <w:rsid w:val="00763EA4"/>
    <w:rsid w:val="007648EA"/>
    <w:rsid w:val="00792342"/>
    <w:rsid w:val="007977A8"/>
    <w:rsid w:val="007B512A"/>
    <w:rsid w:val="007B7289"/>
    <w:rsid w:val="007C2097"/>
    <w:rsid w:val="007D6A07"/>
    <w:rsid w:val="007F106E"/>
    <w:rsid w:val="007F7259"/>
    <w:rsid w:val="008040A8"/>
    <w:rsid w:val="00813A5B"/>
    <w:rsid w:val="008279FA"/>
    <w:rsid w:val="008368F5"/>
    <w:rsid w:val="008626E7"/>
    <w:rsid w:val="00870EE7"/>
    <w:rsid w:val="008863B9"/>
    <w:rsid w:val="00895236"/>
    <w:rsid w:val="008A45A6"/>
    <w:rsid w:val="008F3789"/>
    <w:rsid w:val="008F686C"/>
    <w:rsid w:val="009148DE"/>
    <w:rsid w:val="00920C8F"/>
    <w:rsid w:val="00934B8F"/>
    <w:rsid w:val="00941E30"/>
    <w:rsid w:val="009578E7"/>
    <w:rsid w:val="00971411"/>
    <w:rsid w:val="009777D9"/>
    <w:rsid w:val="00977A93"/>
    <w:rsid w:val="00981F0E"/>
    <w:rsid w:val="00984D86"/>
    <w:rsid w:val="00991B88"/>
    <w:rsid w:val="009A5753"/>
    <w:rsid w:val="009A579D"/>
    <w:rsid w:val="009B7FB0"/>
    <w:rsid w:val="009C4419"/>
    <w:rsid w:val="009D36C8"/>
    <w:rsid w:val="009E3297"/>
    <w:rsid w:val="009F0CAA"/>
    <w:rsid w:val="009F734F"/>
    <w:rsid w:val="00A120DB"/>
    <w:rsid w:val="00A15D6F"/>
    <w:rsid w:val="00A2101B"/>
    <w:rsid w:val="00A246B6"/>
    <w:rsid w:val="00A439ED"/>
    <w:rsid w:val="00A47E70"/>
    <w:rsid w:val="00A50CF0"/>
    <w:rsid w:val="00A7671C"/>
    <w:rsid w:val="00A93F07"/>
    <w:rsid w:val="00A9656F"/>
    <w:rsid w:val="00AA2CBC"/>
    <w:rsid w:val="00AA34D0"/>
    <w:rsid w:val="00AC5820"/>
    <w:rsid w:val="00AC7785"/>
    <w:rsid w:val="00AD1CD8"/>
    <w:rsid w:val="00AD7AB0"/>
    <w:rsid w:val="00AF6A10"/>
    <w:rsid w:val="00B258BB"/>
    <w:rsid w:val="00B3483F"/>
    <w:rsid w:val="00B43E45"/>
    <w:rsid w:val="00B55646"/>
    <w:rsid w:val="00B67B97"/>
    <w:rsid w:val="00B747E7"/>
    <w:rsid w:val="00B968C8"/>
    <w:rsid w:val="00BA3EC5"/>
    <w:rsid w:val="00BA51D9"/>
    <w:rsid w:val="00BB1DDE"/>
    <w:rsid w:val="00BB3BB1"/>
    <w:rsid w:val="00BB5DFC"/>
    <w:rsid w:val="00BC2271"/>
    <w:rsid w:val="00BD279D"/>
    <w:rsid w:val="00BD6BB8"/>
    <w:rsid w:val="00C17199"/>
    <w:rsid w:val="00C20BB4"/>
    <w:rsid w:val="00C2325B"/>
    <w:rsid w:val="00C26945"/>
    <w:rsid w:val="00C27DEF"/>
    <w:rsid w:val="00C36BB7"/>
    <w:rsid w:val="00C51FF6"/>
    <w:rsid w:val="00C607E6"/>
    <w:rsid w:val="00C66BA2"/>
    <w:rsid w:val="00C7772D"/>
    <w:rsid w:val="00C87C5E"/>
    <w:rsid w:val="00C95985"/>
    <w:rsid w:val="00CC5026"/>
    <w:rsid w:val="00CC68D0"/>
    <w:rsid w:val="00CF18C9"/>
    <w:rsid w:val="00D022B8"/>
    <w:rsid w:val="00D03F9A"/>
    <w:rsid w:val="00D06D51"/>
    <w:rsid w:val="00D17B6C"/>
    <w:rsid w:val="00D24684"/>
    <w:rsid w:val="00D24991"/>
    <w:rsid w:val="00D33EF3"/>
    <w:rsid w:val="00D50255"/>
    <w:rsid w:val="00D66520"/>
    <w:rsid w:val="00D73764"/>
    <w:rsid w:val="00D84E75"/>
    <w:rsid w:val="00DC053B"/>
    <w:rsid w:val="00DD5EAF"/>
    <w:rsid w:val="00DE1D38"/>
    <w:rsid w:val="00DE34CF"/>
    <w:rsid w:val="00E0350E"/>
    <w:rsid w:val="00E04189"/>
    <w:rsid w:val="00E05090"/>
    <w:rsid w:val="00E11065"/>
    <w:rsid w:val="00E120D0"/>
    <w:rsid w:val="00E13F3D"/>
    <w:rsid w:val="00E16934"/>
    <w:rsid w:val="00E26E66"/>
    <w:rsid w:val="00E27B6F"/>
    <w:rsid w:val="00E34898"/>
    <w:rsid w:val="00E3678A"/>
    <w:rsid w:val="00E57D48"/>
    <w:rsid w:val="00EA3692"/>
    <w:rsid w:val="00EB09B7"/>
    <w:rsid w:val="00EB0FC7"/>
    <w:rsid w:val="00EB33BA"/>
    <w:rsid w:val="00EE7D7C"/>
    <w:rsid w:val="00F25D98"/>
    <w:rsid w:val="00F300FB"/>
    <w:rsid w:val="00F333CC"/>
    <w:rsid w:val="00F345AB"/>
    <w:rsid w:val="00F43BE4"/>
    <w:rsid w:val="00F51154"/>
    <w:rsid w:val="00F8670D"/>
    <w:rsid w:val="00FA683A"/>
    <w:rsid w:val="00FB2F37"/>
    <w:rsid w:val="00FB6386"/>
    <w:rsid w:val="00FB737D"/>
    <w:rsid w:val="00FC1221"/>
    <w:rsid w:val="00FC61D5"/>
    <w:rsid w:val="00FD65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71411"/>
    <w:rPr>
      <w:rFonts w:ascii="Arial" w:hAnsi="Arial"/>
      <w:sz w:val="18"/>
      <w:lang w:val="en-GB" w:eastAsia="en-US"/>
    </w:rPr>
  </w:style>
  <w:style w:type="character" w:customStyle="1" w:styleId="TACChar">
    <w:name w:val="TAC Char"/>
    <w:link w:val="TAC"/>
    <w:qFormat/>
    <w:rsid w:val="00971411"/>
    <w:rPr>
      <w:rFonts w:ascii="Arial" w:hAnsi="Arial"/>
      <w:sz w:val="18"/>
      <w:lang w:val="en-GB" w:eastAsia="en-US"/>
    </w:rPr>
  </w:style>
  <w:style w:type="character" w:customStyle="1" w:styleId="TAHCar">
    <w:name w:val="TAH Car"/>
    <w:link w:val="TAH"/>
    <w:qFormat/>
    <w:rsid w:val="00971411"/>
    <w:rPr>
      <w:rFonts w:ascii="Arial" w:hAnsi="Arial"/>
      <w:b/>
      <w:sz w:val="18"/>
      <w:lang w:val="en-GB" w:eastAsia="en-US"/>
    </w:rPr>
  </w:style>
  <w:style w:type="character" w:customStyle="1" w:styleId="B1Char">
    <w:name w:val="B1 Char"/>
    <w:link w:val="B1"/>
    <w:qFormat/>
    <w:rsid w:val="00971411"/>
    <w:rPr>
      <w:rFonts w:ascii="Times New Roman" w:hAnsi="Times New Roman"/>
      <w:lang w:val="en-GB" w:eastAsia="en-US"/>
    </w:rPr>
  </w:style>
  <w:style w:type="character" w:customStyle="1" w:styleId="THChar">
    <w:name w:val="TH Char"/>
    <w:link w:val="TH"/>
    <w:qFormat/>
    <w:rsid w:val="00971411"/>
    <w:rPr>
      <w:rFonts w:ascii="Arial" w:hAnsi="Arial"/>
      <w:b/>
      <w:lang w:val="en-GB" w:eastAsia="en-US"/>
    </w:rPr>
  </w:style>
  <w:style w:type="character" w:customStyle="1" w:styleId="TANChar">
    <w:name w:val="TAN Char"/>
    <w:link w:val="TAN"/>
    <w:qFormat/>
    <w:rsid w:val="00971411"/>
    <w:rPr>
      <w:rFonts w:ascii="Arial" w:hAnsi="Arial"/>
      <w:sz w:val="18"/>
      <w:lang w:val="en-GB" w:eastAsia="en-US"/>
    </w:rPr>
  </w:style>
  <w:style w:type="paragraph" w:styleId="ListParagraph">
    <w:name w:val="List Paragraph"/>
    <w:basedOn w:val="Normal"/>
    <w:uiPriority w:val="34"/>
    <w:qFormat/>
    <w:rsid w:val="00FB737D"/>
    <w:pPr>
      <w:ind w:left="720"/>
      <w:contextualSpacing/>
    </w:pPr>
  </w:style>
  <w:style w:type="paragraph" w:styleId="Revision">
    <w:name w:val="Revision"/>
    <w:hidden/>
    <w:uiPriority w:val="99"/>
    <w:semiHidden/>
    <w:rsid w:val="00F43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5AIRPNAIUNRU-1328258698-8927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https://nokia.sharepoint.com/sites/c5g/5gradio/_layouts/15/DocIdRedir.aspx?ID=5AIRPNAIUNRU-1328258698-8927</Url>
      <Description>5AIRPNAIUNRU-1328258698-8927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3.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4.xml><?xml version="1.0" encoding="utf-8"?>
<ds:datastoreItem xmlns:ds="http://schemas.openxmlformats.org/officeDocument/2006/customXml" ds:itemID="{F00B3D87-F730-4F87-AB87-FFC8A43754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44</cp:revision>
  <cp:lastPrinted>1900-01-01T08:00:00Z</cp:lastPrinted>
  <dcterms:created xsi:type="dcterms:W3CDTF">2022-01-10T09:25:00Z</dcterms:created>
  <dcterms:modified xsi:type="dcterms:W3CDTF">2022-01-21T15:42:00Z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17th</vt:lpwstr>
  </property>
  <property fmtid="{D5CDD505-2E9C-101B-9397-08002B2CF9AE}" pid="7" name="EndDate">
    <vt:lpwstr>25th January 2022</vt:lpwstr>
  </property>
  <property fmtid="{D5CDD505-2E9C-101B-9397-08002B2CF9AE}" pid="8" name="Tdoc#">
    <vt:lpwstr>R4-2200916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NR_ext_to_71GHz-Core</vt:lpwstr>
  </property>
  <property fmtid="{D5CDD505-2E9C-101B-9397-08002B2CF9AE}" pid="16" name="Cat">
    <vt:lpwstr>B</vt:lpwstr>
  </property>
  <property fmtid="{D5CDD505-2E9C-101B-9397-08002B2CF9AE}" pid="17" name="ResDate">
    <vt:lpwstr>2022-01-10</vt:lpwstr>
  </property>
  <property fmtid="{D5CDD505-2E9C-101B-9397-08002B2CF9AE}" pid="18" name="Release">
    <vt:lpwstr>Rel-17</vt:lpwstr>
  </property>
  <property fmtid="{D5CDD505-2E9C-101B-9397-08002B2CF9AE}" pid="19" name="CrTitle">
    <vt:lpwstr>Draft CR adding timing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77298bc1-02db-47b3-b52b-0f1cd33fe9cc</vt:lpwstr>
  </property>
</Properties>
</file>